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16D0B">
        <w:rPr>
          <w:b/>
          <w:noProof/>
          <w:sz w:val="24"/>
        </w:rPr>
        <w:fldChar w:fldCharType="begin"/>
      </w:r>
      <w:r w:rsidR="00616D0B">
        <w:rPr>
          <w:b/>
          <w:noProof/>
          <w:sz w:val="24"/>
        </w:rPr>
        <w:instrText xml:space="preserve"> DOCPROPERTY  TSG/WGRef  \* MERGEFORMAT </w:instrText>
      </w:r>
      <w:r w:rsidR="00616D0B">
        <w:rPr>
          <w:b/>
          <w:noProof/>
          <w:sz w:val="24"/>
        </w:rPr>
        <w:fldChar w:fldCharType="separate"/>
      </w:r>
      <w:r w:rsidR="003609EF">
        <w:rPr>
          <w:b/>
          <w:noProof/>
          <w:sz w:val="24"/>
        </w:rPr>
        <w:t>CT6</w:t>
      </w:r>
      <w:r w:rsidR="00616D0B">
        <w:rPr>
          <w:b/>
          <w:noProof/>
          <w:sz w:val="24"/>
        </w:rPr>
        <w:fldChar w:fldCharType="end"/>
      </w:r>
      <w:r w:rsidR="00C66BA2">
        <w:rPr>
          <w:b/>
          <w:noProof/>
          <w:sz w:val="24"/>
        </w:rPr>
        <w:t xml:space="preserve"> </w:t>
      </w:r>
      <w:r>
        <w:rPr>
          <w:b/>
          <w:noProof/>
          <w:sz w:val="24"/>
        </w:rPr>
        <w:t>Meeting #</w:t>
      </w:r>
      <w:r w:rsidR="00616D0B">
        <w:rPr>
          <w:b/>
          <w:noProof/>
          <w:sz w:val="24"/>
        </w:rPr>
        <w:fldChar w:fldCharType="begin"/>
      </w:r>
      <w:r w:rsidR="00616D0B">
        <w:rPr>
          <w:b/>
          <w:noProof/>
          <w:sz w:val="24"/>
        </w:rPr>
        <w:instrText xml:space="preserve"> DOCPROPERTY  MtgSeq  \* MERGEFORMAT </w:instrText>
      </w:r>
      <w:r w:rsidR="00616D0B">
        <w:rPr>
          <w:b/>
          <w:noProof/>
          <w:sz w:val="24"/>
        </w:rPr>
        <w:fldChar w:fldCharType="separate"/>
      </w:r>
      <w:r w:rsidR="00EB09B7" w:rsidRPr="00EB09B7">
        <w:rPr>
          <w:b/>
          <w:noProof/>
          <w:sz w:val="24"/>
        </w:rPr>
        <w:t>94</w:t>
      </w:r>
      <w:r w:rsidR="00616D0B">
        <w:rPr>
          <w:b/>
          <w:noProof/>
          <w:sz w:val="24"/>
        </w:rPr>
        <w:fldChar w:fldCharType="end"/>
      </w:r>
      <w:r w:rsidR="007F0FC3">
        <w:fldChar w:fldCharType="begin"/>
      </w:r>
      <w:r w:rsidR="007F0FC3">
        <w:instrText xml:space="preserve"> DOCPROPERTY  MtgTitle  \* MERGEFORMAT </w:instrText>
      </w:r>
      <w:r w:rsidR="007F0FC3">
        <w:fldChar w:fldCharType="end"/>
      </w:r>
      <w:r>
        <w:rPr>
          <w:b/>
          <w:i/>
          <w:noProof/>
          <w:sz w:val="28"/>
        </w:rPr>
        <w:tab/>
      </w:r>
      <w:r w:rsidR="00616D0B">
        <w:rPr>
          <w:b/>
          <w:i/>
          <w:noProof/>
          <w:sz w:val="28"/>
        </w:rPr>
        <w:fldChar w:fldCharType="begin"/>
      </w:r>
      <w:r w:rsidR="00616D0B">
        <w:rPr>
          <w:b/>
          <w:i/>
          <w:noProof/>
          <w:sz w:val="28"/>
        </w:rPr>
        <w:instrText xml:space="preserve"> DOCPROPERTY  Tdoc#  \* MERGEFORMAT </w:instrText>
      </w:r>
      <w:r w:rsidR="00616D0B">
        <w:rPr>
          <w:b/>
          <w:i/>
          <w:noProof/>
          <w:sz w:val="28"/>
        </w:rPr>
        <w:fldChar w:fldCharType="separate"/>
      </w:r>
      <w:r w:rsidR="00E13F3D" w:rsidRPr="00E13F3D">
        <w:rPr>
          <w:b/>
          <w:i/>
          <w:noProof/>
          <w:sz w:val="28"/>
        </w:rPr>
        <w:t>C6-1902</w:t>
      </w:r>
      <w:r w:rsidR="00616D0B">
        <w:rPr>
          <w:b/>
          <w:i/>
          <w:noProof/>
          <w:sz w:val="28"/>
        </w:rPr>
        <w:fldChar w:fldCharType="end"/>
      </w:r>
      <w:r w:rsidR="00BC6A1A">
        <w:rPr>
          <w:b/>
          <w:i/>
          <w:noProof/>
          <w:sz w:val="28"/>
        </w:rPr>
        <w:t>88</w:t>
      </w:r>
    </w:p>
    <w:p w:rsidR="001E41F3" w:rsidRDefault="00616D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6D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31.130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09D1" w:rsidP="00547111">
            <w:pPr>
              <w:pStyle w:val="CRCoverPage"/>
              <w:spacing w:after="0"/>
              <w:rPr>
                <w:noProof/>
              </w:rPr>
            </w:pPr>
            <w:r>
              <w:rPr>
                <w:b/>
                <w:noProof/>
                <w:sz w:val="28"/>
              </w:rPr>
              <w:t>0085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09D1"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6D0B" w:rsidP="000C7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C79C0">
              <w:rPr>
                <w:b/>
                <w:noProof/>
                <w:sz w:val="28"/>
              </w:rPr>
              <w:t>5</w:t>
            </w:r>
            <w:r w:rsidR="00E13F3D" w:rsidRPr="00410371">
              <w:rPr>
                <w:b/>
                <w:noProof/>
                <w:sz w:val="28"/>
              </w:rPr>
              <w:t>.1.</w:t>
            </w:r>
            <w:r w:rsidR="000C79C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6771C"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6D0B">
            <w:pPr>
              <w:pStyle w:val="CRCoverPage"/>
              <w:spacing w:after="0"/>
              <w:ind w:left="100"/>
              <w:rPr>
                <w:noProof/>
              </w:rPr>
            </w:pPr>
            <w:fldSimple w:instr=" DOCPROPERTY  CrTitle  \* MERGEFORMAT ">
              <w:r w:rsidR="002640DD">
                <w:t>Add support for ENVELOPE (EVENT DOWNLOAD - Data Connection Status Change)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D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G+D MS</w:t>
            </w:r>
            <w:r>
              <w:rPr>
                <w:noProof/>
              </w:rPr>
              <w:fldChar w:fldCharType="end"/>
            </w:r>
            <w:r w:rsidR="004F469A">
              <w:rPr>
                <w:noProof/>
              </w:rPr>
              <w:t>, Gemalto N.V.</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771C" w:rsidP="00547111">
            <w:pPr>
              <w:pStyle w:val="CRCoverPage"/>
              <w:spacing w:after="0"/>
              <w:ind w:left="100"/>
              <w:rPr>
                <w:noProof/>
              </w:rPr>
            </w:pPr>
            <w:r>
              <w:t>CT6</w:t>
            </w:r>
            <w:r w:rsidR="007F0FC3">
              <w:fldChar w:fldCharType="begin"/>
            </w:r>
            <w:r w:rsidR="007F0FC3">
              <w:instrText xml:space="preserve"> DOCPROPERTY  SourceIfTsg  \* MERGEFORMAT </w:instrText>
            </w:r>
            <w:r w:rsidR="007F0F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6D0B" w:rsidP="00BC6A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BC6A1A">
              <w:rPr>
                <w:noProof/>
              </w:rPr>
              <w:t>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6D0B" w:rsidP="000C7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sidR="0066771C">
              <w:rPr>
                <w:noProof/>
              </w:rPr>
              <w:t>2</w:t>
            </w:r>
            <w:r w:rsidR="000C79C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79C0" w:rsidP="0066771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D0B" w:rsidP="00BC6A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C6A1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New ENVELOPE Event Download for Data Connection Status change was introduced in Rel-14 (CR#0656 / C6-170118) however this was not aligned with 3GPP TS 31.130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273D" w:rsidP="0059273D">
            <w:pPr>
              <w:pStyle w:val="CRCoverPage"/>
              <w:spacing w:after="0"/>
              <w:ind w:left="100"/>
              <w:rPr>
                <w:noProof/>
              </w:rPr>
            </w:pPr>
            <w:r>
              <w:rPr>
                <w:noProof/>
              </w:rPr>
              <w:t>New Event Name and value for ENVELOPE (EVENT DOWNLOAD – Data Connection Status Change) and its corresponding handler availability</w:t>
            </w:r>
          </w:p>
          <w:p w:rsidR="00083EF7" w:rsidRDefault="00083EF7" w:rsidP="0059273D">
            <w:pPr>
              <w:pStyle w:val="CRCoverPage"/>
              <w:spacing w:after="0"/>
              <w:ind w:left="100"/>
              <w:rPr>
                <w:noProof/>
              </w:rPr>
            </w:pPr>
          </w:p>
          <w:p w:rsidR="00083EF7" w:rsidRDefault="00083EF7" w:rsidP="0059273D">
            <w:pPr>
              <w:pStyle w:val="CRCoverPage"/>
              <w:spacing w:after="0"/>
              <w:ind w:left="100"/>
              <w:rPr>
                <w:noProof/>
              </w:rPr>
            </w:pPr>
            <w:r>
              <w:rPr>
                <w:noProof/>
              </w:rPr>
              <w:t>JC API is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No Toolkit applet can be registered (and then triggered) to the ENVELOPE (EVENT DOWNLOAD – Data Connection Status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273D">
            <w:pPr>
              <w:pStyle w:val="CRCoverPage"/>
              <w:spacing w:after="0"/>
              <w:ind w:left="100"/>
              <w:rPr>
                <w:noProof/>
              </w:rPr>
            </w:pPr>
            <w:r>
              <w:rPr>
                <w:noProof/>
              </w:rPr>
              <w:t>6.2, 6.6</w:t>
            </w:r>
            <w:r w:rsidR="000C79C0">
              <w:rPr>
                <w:noProof/>
              </w:rPr>
              <w:t xml:space="preserve">, </w:t>
            </w:r>
            <w:r w:rsidR="00083EF7">
              <w:rPr>
                <w:noProof/>
              </w:rPr>
              <w:t>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92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4920" w:rsidP="00904920">
            <w:pPr>
              <w:pStyle w:val="CRCoverPage"/>
              <w:spacing w:after="0"/>
              <w:ind w:left="99"/>
              <w:rPr>
                <w:noProof/>
              </w:rPr>
            </w:pPr>
            <w:r>
              <w:rPr>
                <w:noProof/>
              </w:rPr>
              <w:t xml:space="preserve">ETSI </w:t>
            </w:r>
            <w:r w:rsidR="00145D43">
              <w:rPr>
                <w:noProof/>
              </w:rPr>
              <w:t>TS</w:t>
            </w:r>
            <w:r>
              <w:rPr>
                <w:noProof/>
              </w:rPr>
              <w:t xml:space="preserve"> 102 241</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A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C6A1A" w:rsidP="0090492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7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4920" w:rsidP="00C435C9">
            <w:pPr>
              <w:pStyle w:val="CRCoverPage"/>
              <w:spacing w:after="0"/>
              <w:ind w:left="100"/>
              <w:rPr>
                <w:noProof/>
              </w:rPr>
            </w:pPr>
            <w:r>
              <w:rPr>
                <w:noProof/>
              </w:rPr>
              <w:t xml:space="preserve">Table 1 of ETSI TS 102 241 </w:t>
            </w:r>
            <w:r w:rsidR="00C435C9">
              <w:rPr>
                <w:noProof/>
              </w:rPr>
              <w:t>shall be aligned</w:t>
            </w:r>
            <w:r w:rsidR="00BC6A1A">
              <w:rPr>
                <w:noProof/>
              </w:rPr>
              <w:t>.</w:t>
            </w:r>
          </w:p>
          <w:p w:rsidR="00BC6A1A" w:rsidRDefault="00BC6A1A" w:rsidP="00BC6A1A">
            <w:pPr>
              <w:pStyle w:val="CRCoverPage"/>
              <w:spacing w:after="0"/>
              <w:ind w:left="100"/>
              <w:rPr>
                <w:noProof/>
              </w:rPr>
            </w:pPr>
            <w:r>
              <w:rPr>
                <w:noProof/>
              </w:rPr>
              <w:t>Annex A of version 14.2.0 need to be integrated together with this CR.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C79C0" w:rsidRDefault="000C79C0" w:rsidP="000C79C0">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0C79C0" w:rsidRDefault="000C79C0" w:rsidP="000C79C0">
      <w:pPr>
        <w:rPr>
          <w:noProof/>
        </w:rPr>
      </w:pPr>
    </w:p>
    <w:p w:rsidR="000C79C0" w:rsidRDefault="000C79C0" w:rsidP="000C79C0">
      <w:pPr>
        <w:pStyle w:val="Heading2"/>
      </w:pPr>
      <w:bookmarkStart w:id="3" w:name="_Toc3210453"/>
      <w:r>
        <w:t>6.2</w:t>
      </w:r>
      <w:r>
        <w:tab/>
        <w:t>Definition of Events</w:t>
      </w:r>
      <w:bookmarkEnd w:id="3"/>
    </w:p>
    <w:p w:rsidR="000C79C0" w:rsidRDefault="000C79C0" w:rsidP="000C79C0">
      <w:r>
        <w:t>The following events can trigger a Toolkit Applet in addition to the events defined in ETSI TS 102 241 [2], all short values are reserved in ETSI TS 102 241 [2]:</w:t>
      </w:r>
    </w:p>
    <w:p w:rsidR="000C79C0" w:rsidRDefault="000C79C0" w:rsidP="000C79C0">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0C79C0" w:rsidTr="00D43812">
        <w:trPr>
          <w:jc w:val="center"/>
        </w:trPr>
        <w:tc>
          <w:tcPr>
            <w:tcW w:w="5174" w:type="dxa"/>
            <w:shd w:val="clear" w:color="auto" w:fill="999999"/>
          </w:tcPr>
          <w:p w:rsidR="000C79C0" w:rsidRDefault="000C79C0" w:rsidP="00D43812">
            <w:pPr>
              <w:pStyle w:val="TAH"/>
            </w:pPr>
            <w:r>
              <w:t>Event Name</w:t>
            </w:r>
          </w:p>
        </w:tc>
        <w:tc>
          <w:tcPr>
            <w:tcW w:w="1856" w:type="dxa"/>
            <w:shd w:val="clear" w:color="auto" w:fill="999999"/>
          </w:tcPr>
          <w:p w:rsidR="000C79C0" w:rsidRDefault="000C79C0" w:rsidP="00D43812">
            <w:pPr>
              <w:pStyle w:val="TAH"/>
            </w:pPr>
            <w:r>
              <w:t>Reserved short value</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EVENT_FORMATTED_SMS_PP_ENV</w:t>
            </w:r>
          </w:p>
        </w:tc>
        <w:tc>
          <w:tcPr>
            <w:tcW w:w="1856" w:type="dxa"/>
          </w:tcPr>
          <w:p w:rsidR="000C79C0" w:rsidRDefault="000C79C0" w:rsidP="00D43812">
            <w:pPr>
              <w:pStyle w:val="TAL"/>
              <w:rPr>
                <w:rFonts w:cs="Arial"/>
              </w:rPr>
            </w:pPr>
            <w:r>
              <w:rPr>
                <w:rFonts w:cs="Arial"/>
              </w:rPr>
              <w:t>2</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EVENT_FORMATTED_SMS_PP_UPD</w:t>
            </w:r>
          </w:p>
        </w:tc>
        <w:tc>
          <w:tcPr>
            <w:tcW w:w="1856" w:type="dxa"/>
          </w:tcPr>
          <w:p w:rsidR="000C79C0" w:rsidRDefault="000C79C0" w:rsidP="00D43812">
            <w:pPr>
              <w:pStyle w:val="TAL"/>
              <w:rPr>
                <w:rFonts w:cs="Arial"/>
              </w:rPr>
            </w:pPr>
            <w:r>
              <w:rPr>
                <w:rFonts w:cs="Arial"/>
              </w:rPr>
              <w:t>3</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EVENT_UNFORMATTED_SMS_PP_ENV</w:t>
            </w:r>
          </w:p>
        </w:tc>
        <w:tc>
          <w:tcPr>
            <w:tcW w:w="1856" w:type="dxa"/>
          </w:tcPr>
          <w:p w:rsidR="000C79C0" w:rsidRDefault="000C79C0" w:rsidP="00D43812">
            <w:pPr>
              <w:pStyle w:val="TAL"/>
              <w:rPr>
                <w:rFonts w:cs="Arial"/>
              </w:rPr>
            </w:pPr>
            <w:r>
              <w:rPr>
                <w:rFonts w:cs="Arial"/>
              </w:rPr>
              <w:t>4</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EVENT_UNFORMATTED_SMS_PP_UPD</w:t>
            </w:r>
          </w:p>
        </w:tc>
        <w:tc>
          <w:tcPr>
            <w:tcW w:w="1856" w:type="dxa"/>
          </w:tcPr>
          <w:p w:rsidR="000C79C0" w:rsidRDefault="000C79C0" w:rsidP="00D43812">
            <w:pPr>
              <w:pStyle w:val="TAL"/>
              <w:rPr>
                <w:rFonts w:cs="Arial"/>
              </w:rPr>
            </w:pPr>
            <w:r>
              <w:rPr>
                <w:rFonts w:cs="Arial"/>
              </w:rPr>
              <w:t>5</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EVENT_UNFORMATTED_SMS_CB</w:t>
            </w:r>
          </w:p>
        </w:tc>
        <w:tc>
          <w:tcPr>
            <w:tcW w:w="1856" w:type="dxa"/>
          </w:tcPr>
          <w:p w:rsidR="000C79C0" w:rsidRDefault="000C79C0" w:rsidP="00D43812">
            <w:pPr>
              <w:pStyle w:val="TAL"/>
              <w:rPr>
                <w:rFonts w:cs="Arial"/>
              </w:rPr>
            </w:pPr>
            <w:r>
              <w:rPr>
                <w:rFonts w:cs="Arial"/>
              </w:rPr>
              <w:t>6</w:t>
            </w:r>
          </w:p>
        </w:tc>
      </w:tr>
      <w:tr w:rsidR="000C79C0" w:rsidTr="00D43812">
        <w:trPr>
          <w:jc w:val="center"/>
        </w:trPr>
        <w:tc>
          <w:tcPr>
            <w:tcW w:w="5174" w:type="dxa"/>
          </w:tcPr>
          <w:p w:rsidR="000C79C0" w:rsidRDefault="000C79C0" w:rsidP="00D43812">
            <w:pPr>
              <w:pStyle w:val="TAL"/>
              <w:rPr>
                <w:rFonts w:cs="Arial"/>
              </w:rPr>
            </w:pPr>
            <w:r>
              <w:rPr>
                <w:rFonts w:cs="Arial"/>
                <w:color w:val="000000"/>
                <w:szCs w:val="16"/>
                <w:lang w:eastAsia="de-DE"/>
              </w:rPr>
              <w:t>EVENT_MO_SHORT_MESSAGE_CONTROL_BY_NAA</w:t>
            </w:r>
          </w:p>
        </w:tc>
        <w:tc>
          <w:tcPr>
            <w:tcW w:w="1856" w:type="dxa"/>
          </w:tcPr>
          <w:p w:rsidR="000C79C0" w:rsidRDefault="000C79C0" w:rsidP="00D43812">
            <w:pPr>
              <w:pStyle w:val="TAL"/>
              <w:rPr>
                <w:rFonts w:cs="Arial"/>
              </w:rPr>
            </w:pPr>
            <w:r>
              <w:rPr>
                <w:rFonts w:cs="Arial"/>
              </w:rPr>
              <w:t>10</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EVENT_FORMATTED_SMS_CB</w:t>
            </w:r>
          </w:p>
        </w:tc>
        <w:tc>
          <w:tcPr>
            <w:tcW w:w="1856" w:type="dxa"/>
          </w:tcPr>
          <w:p w:rsidR="000C79C0" w:rsidRDefault="000C79C0" w:rsidP="00D43812">
            <w:pPr>
              <w:pStyle w:val="TAL"/>
              <w:rPr>
                <w:rFonts w:cs="Arial"/>
              </w:rPr>
            </w:pPr>
            <w:r>
              <w:rPr>
                <w:rFonts w:cs="Arial"/>
              </w:rPr>
              <w:t>24</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EVENT_EVENT_DOWNLOAD_IWLAN_ACCESS_STATUS</w:t>
            </w:r>
          </w:p>
        </w:tc>
        <w:tc>
          <w:tcPr>
            <w:tcW w:w="1856" w:type="dxa"/>
          </w:tcPr>
          <w:p w:rsidR="000C79C0" w:rsidRDefault="000C79C0" w:rsidP="00D43812">
            <w:pPr>
              <w:pStyle w:val="TAL"/>
              <w:rPr>
                <w:rFonts w:cs="Arial"/>
              </w:rPr>
            </w:pPr>
            <w:r>
              <w:rPr>
                <w:rFonts w:cs="Arial"/>
              </w:rPr>
              <w:t>30</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EVENT_EVENT_DOWNLOAD_NETWORK_REJECTION</w:t>
            </w:r>
          </w:p>
        </w:tc>
        <w:tc>
          <w:tcPr>
            <w:tcW w:w="1856" w:type="dxa"/>
          </w:tcPr>
          <w:p w:rsidR="000C79C0" w:rsidRDefault="000C79C0" w:rsidP="00D43812">
            <w:pPr>
              <w:pStyle w:val="TAL"/>
              <w:rPr>
                <w:rFonts w:cs="Arial"/>
              </w:rPr>
            </w:pPr>
            <w:r>
              <w:rPr>
                <w:rFonts w:cs="Arial"/>
              </w:rPr>
              <w:t>31</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EVENT_EVENT_DOWNLOAD_CSG_CELL_SELECTION</w:t>
            </w:r>
          </w:p>
        </w:tc>
        <w:tc>
          <w:tcPr>
            <w:tcW w:w="1856" w:type="dxa"/>
          </w:tcPr>
          <w:p w:rsidR="000C79C0" w:rsidRDefault="000C79C0" w:rsidP="00D43812">
            <w:pPr>
              <w:pStyle w:val="TAL"/>
              <w:rPr>
                <w:rFonts w:cs="Arial"/>
              </w:rPr>
            </w:pPr>
            <w:r>
              <w:rPr>
                <w:rFonts w:cs="Arial"/>
              </w:rPr>
              <w:t>33</w:t>
            </w:r>
          </w:p>
        </w:tc>
      </w:tr>
      <w:tr w:rsidR="000C79C0" w:rsidTr="00D43812">
        <w:trPr>
          <w:jc w:val="center"/>
          <w:ins w:id="4" w:author="Espi Sergi" w:date="2019-06-17T18:17:00Z"/>
        </w:trPr>
        <w:tc>
          <w:tcPr>
            <w:tcW w:w="5174" w:type="dxa"/>
          </w:tcPr>
          <w:p w:rsidR="000C79C0" w:rsidRDefault="000C79C0" w:rsidP="00D43812">
            <w:pPr>
              <w:pStyle w:val="TAL"/>
              <w:rPr>
                <w:ins w:id="5" w:author="Espi Sergi" w:date="2019-06-17T18:17:00Z"/>
                <w:rFonts w:cs="Arial"/>
                <w:iCs/>
                <w:color w:val="000000"/>
              </w:rPr>
            </w:pPr>
            <w:ins w:id="6" w:author="Espi Sergi" w:date="2019-06-17T18:17:00Z">
              <w:r w:rsidRPr="00741B39">
                <w:rPr>
                  <w:rFonts w:cs="Arial"/>
                  <w:iCs/>
                </w:rPr>
                <w:t>EVENT_EVENT_DOWNLOAD_DATA_CONNECTION_STATUS_CHANGE</w:t>
              </w:r>
            </w:ins>
          </w:p>
        </w:tc>
        <w:tc>
          <w:tcPr>
            <w:tcW w:w="1856" w:type="dxa"/>
          </w:tcPr>
          <w:p w:rsidR="000C79C0" w:rsidRDefault="000C79C0" w:rsidP="00D43812">
            <w:pPr>
              <w:pStyle w:val="TAL"/>
              <w:rPr>
                <w:ins w:id="7" w:author="Espi Sergi" w:date="2019-06-17T18:17:00Z"/>
                <w:rFonts w:cs="Arial"/>
              </w:rPr>
            </w:pPr>
            <w:ins w:id="8" w:author="Espi Sergi" w:date="2019-06-17T18:17:00Z">
              <w:r>
                <w:rPr>
                  <w:rFonts w:cs="Arial"/>
                </w:rPr>
                <w:t>37</w:t>
              </w:r>
            </w:ins>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EVENT_FORMATTED_USSD</w:t>
            </w:r>
          </w:p>
        </w:tc>
        <w:tc>
          <w:tcPr>
            <w:tcW w:w="1856" w:type="dxa"/>
          </w:tcPr>
          <w:p w:rsidR="000C79C0" w:rsidRDefault="000C79C0" w:rsidP="00D43812">
            <w:pPr>
              <w:pStyle w:val="TAL"/>
              <w:rPr>
                <w:rFonts w:cs="Arial"/>
              </w:rPr>
            </w:pPr>
            <w:r>
              <w:rPr>
                <w:rFonts w:cs="Arial"/>
              </w:rPr>
              <w:t>121</w:t>
            </w:r>
          </w:p>
        </w:tc>
      </w:tr>
      <w:tr w:rsidR="000C79C0" w:rsidTr="00D43812">
        <w:trPr>
          <w:jc w:val="center"/>
        </w:trPr>
        <w:tc>
          <w:tcPr>
            <w:tcW w:w="5174" w:type="dxa"/>
          </w:tcPr>
          <w:p w:rsidR="000C79C0" w:rsidRDefault="000C79C0" w:rsidP="00D43812">
            <w:pPr>
              <w:pStyle w:val="TAL"/>
              <w:rPr>
                <w:rFonts w:cs="Arial"/>
                <w:iCs/>
                <w:color w:val="000000"/>
              </w:rPr>
            </w:pPr>
            <w:r>
              <w:rPr>
                <w:rFonts w:cs="Arial"/>
                <w:iCs/>
                <w:color w:val="000000"/>
              </w:rPr>
              <w:t>EVENT_UNFORMATTED_USSD</w:t>
            </w:r>
          </w:p>
        </w:tc>
        <w:tc>
          <w:tcPr>
            <w:tcW w:w="1856" w:type="dxa"/>
          </w:tcPr>
          <w:p w:rsidR="000C79C0" w:rsidRDefault="000C79C0" w:rsidP="00D43812">
            <w:pPr>
              <w:pStyle w:val="TAL"/>
              <w:rPr>
                <w:rFonts w:cs="Arial"/>
              </w:rPr>
            </w:pPr>
            <w:r>
              <w:rPr>
                <w:rFonts w:cs="Arial"/>
              </w:rPr>
              <w:t>122</w:t>
            </w:r>
          </w:p>
        </w:tc>
      </w:tr>
      <w:tr w:rsidR="000C79C0" w:rsidTr="00D43812">
        <w:trPr>
          <w:jc w:val="center"/>
        </w:trPr>
        <w:tc>
          <w:tcPr>
            <w:tcW w:w="5174" w:type="dxa"/>
            <w:tcBorders>
              <w:top w:val="single" w:sz="4" w:space="0" w:color="auto"/>
              <w:left w:val="single" w:sz="4" w:space="0" w:color="auto"/>
              <w:bottom w:val="single" w:sz="4" w:space="0" w:color="auto"/>
              <w:right w:val="single" w:sz="4" w:space="0" w:color="auto"/>
            </w:tcBorders>
          </w:tcPr>
          <w:p w:rsidR="000C79C0" w:rsidRDefault="000C79C0" w:rsidP="00D43812">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rsidR="000C79C0" w:rsidRDefault="000C79C0" w:rsidP="00D43812">
            <w:pPr>
              <w:pStyle w:val="TAL"/>
              <w:rPr>
                <w:rFonts w:cs="Arial"/>
              </w:rPr>
            </w:pPr>
            <w:r>
              <w:rPr>
                <w:rFonts w:cs="Arial"/>
              </w:rPr>
              <w:t>119</w:t>
            </w:r>
          </w:p>
        </w:tc>
      </w:tr>
      <w:tr w:rsidR="000C79C0" w:rsidTr="00D43812">
        <w:trPr>
          <w:jc w:val="center"/>
        </w:trPr>
        <w:tc>
          <w:tcPr>
            <w:tcW w:w="5174" w:type="dxa"/>
            <w:tcBorders>
              <w:top w:val="single" w:sz="4" w:space="0" w:color="auto"/>
              <w:left w:val="single" w:sz="4" w:space="0" w:color="auto"/>
              <w:bottom w:val="single" w:sz="4" w:space="0" w:color="auto"/>
              <w:right w:val="single" w:sz="4" w:space="0" w:color="auto"/>
            </w:tcBorders>
          </w:tcPr>
          <w:p w:rsidR="000C79C0" w:rsidRDefault="000C79C0" w:rsidP="00D43812">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rsidR="000C79C0" w:rsidRDefault="000C79C0" w:rsidP="00D43812">
            <w:pPr>
              <w:pStyle w:val="TAL"/>
              <w:rPr>
                <w:rFonts w:cs="Arial"/>
              </w:rPr>
            </w:pPr>
            <w:r>
              <w:rPr>
                <w:rFonts w:cs="Arial"/>
              </w:rPr>
              <w:t>120</w:t>
            </w:r>
          </w:p>
        </w:tc>
      </w:tr>
    </w:tbl>
    <w:p w:rsidR="000C79C0" w:rsidRDefault="000C79C0" w:rsidP="000C79C0"/>
    <w:p w:rsidR="000C79C0" w:rsidRDefault="000C79C0" w:rsidP="000C79C0">
      <w:pPr>
        <w:rPr>
          <w:i/>
        </w:rPr>
      </w:pPr>
      <w:r>
        <w:rPr>
          <w:i/>
        </w:rPr>
        <w:t>EVENT_FORMATTED_SMS_PP_ENV, EVENT_UNFORMATTED_SMS_PP_ENV,</w:t>
      </w:r>
      <w:r>
        <w:rPr>
          <w:i/>
        </w:rPr>
        <w:br/>
        <w:t>EVENT_FORMATTED_SMS_PP_UPD, EVENT_UNFORMATTED_SMS_PP_UPD</w:t>
      </w:r>
    </w:p>
    <w:p w:rsidR="000C79C0" w:rsidRDefault="000C79C0" w:rsidP="000C79C0">
      <w:pPr>
        <w:ind w:left="720"/>
      </w:pPr>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rsidR="000C79C0" w:rsidRDefault="000C79C0" w:rsidP="000C79C0">
      <w:pPr>
        <w:ind w:left="720"/>
      </w:pPr>
      <w:r>
        <w:t>The received Short Message may be:</w:t>
      </w:r>
    </w:p>
    <w:p w:rsidR="000C79C0" w:rsidRDefault="000C79C0" w:rsidP="000C79C0">
      <w:pPr>
        <w:pStyle w:val="B3"/>
      </w:pPr>
      <w:r>
        <w:t>-</w:t>
      </w:r>
      <w:r>
        <w:tab/>
        <w:t>formatted according to TS 31.115 [9] or an other protocol to identify explicitly the toolkit applet for which the message is sent;</w:t>
      </w:r>
    </w:p>
    <w:p w:rsidR="000C79C0" w:rsidRDefault="000C79C0" w:rsidP="000C79C0">
      <w:pPr>
        <w:pStyle w:val="B3"/>
      </w:pPr>
      <w:r>
        <w:t>-</w:t>
      </w:r>
      <w:r>
        <w:tab/>
        <w:t xml:space="preserve">unformatted (e.g. a toolkit applet specific protocol ) then the (U)SAT Framework will pass this data to all registered toolkit applets. </w:t>
      </w:r>
    </w:p>
    <w:p w:rsidR="000C79C0" w:rsidRDefault="000C79C0" w:rsidP="000C79C0">
      <w:pPr>
        <w:ind w:left="720"/>
      </w:pPr>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rsidR="000C79C0" w:rsidRDefault="000C79C0" w:rsidP="000C79C0">
      <w:pPr>
        <w:ind w:left="720"/>
      </w:pPr>
      <w:r>
        <w:t xml:space="preserve">The minimum requirement for the (U)SAT Framework is to process a concatenated short message with the following properties: </w:t>
      </w:r>
    </w:p>
    <w:p w:rsidR="000C79C0" w:rsidRDefault="000C79C0" w:rsidP="000C79C0">
      <w:pPr>
        <w:pStyle w:val="B3"/>
      </w:pPr>
      <w:r>
        <w:t>-</w:t>
      </w:r>
      <w:r>
        <w:tab/>
        <w:t>the Information Element Identifier is equal to the 8-bit reference number.</w:t>
      </w:r>
    </w:p>
    <w:p w:rsidR="000C79C0" w:rsidRDefault="000C79C0" w:rsidP="000C79C0">
      <w:pPr>
        <w:pStyle w:val="B3"/>
      </w:pPr>
      <w:r>
        <w:t>-</w:t>
      </w:r>
      <w:r>
        <w:tab/>
        <w:t>it contains uncompressed 8 bit data or uncompressed UCS2 data.</w:t>
      </w:r>
    </w:p>
    <w:p w:rsidR="000C79C0" w:rsidRDefault="000C79C0" w:rsidP="000C79C0">
      <w:pPr>
        <w:ind w:left="568"/>
        <w:rPr>
          <w:i/>
        </w:rPr>
      </w:pPr>
      <w:r>
        <w:rPr>
          <w:i/>
        </w:rPr>
        <w:t>EVENT_FORMATTED_SMS_PP_ENV</w:t>
      </w:r>
    </w:p>
    <w:p w:rsidR="000C79C0" w:rsidRDefault="000C79C0" w:rsidP="000C79C0">
      <w:pPr>
        <w:ind w:left="1135"/>
        <w:jc w:val="both"/>
      </w:pPr>
      <w:r>
        <w:t>Upon reception of a TS 31.115 [9] formatted Short Message Point to Point (Single or Concatenated) via  an ENVELOPE, the (U)SAT Framework shall:</w:t>
      </w:r>
    </w:p>
    <w:p w:rsidR="000C79C0" w:rsidRDefault="000C79C0" w:rsidP="000C79C0">
      <w:pPr>
        <w:pStyle w:val="B3"/>
      </w:pPr>
      <w:r>
        <w:lastRenderedPageBreak/>
        <w:t>-</w:t>
      </w:r>
      <w:r>
        <w:tab/>
        <w:t>verify the security of the Short Message as per TS 31.115 [9];</w:t>
      </w:r>
    </w:p>
    <w:p w:rsidR="000C79C0" w:rsidRDefault="000C79C0" w:rsidP="000C79C0">
      <w:pPr>
        <w:pStyle w:val="B3"/>
      </w:pPr>
      <w:r>
        <w:t>-</w:t>
      </w:r>
      <w:r>
        <w:tab/>
        <w:t>trigger the toolkit applet registered with the corresponding TAR;</w:t>
      </w:r>
    </w:p>
    <w:p w:rsidR="000C79C0" w:rsidRDefault="000C79C0" w:rsidP="000C79C0">
      <w:pPr>
        <w:pStyle w:val="B3"/>
      </w:pPr>
      <w:r>
        <w:t>-</w:t>
      </w:r>
      <w:r>
        <w:tab/>
        <w:t>take the optional Application Data posted by the triggered toolkit applet if present;</w:t>
      </w:r>
    </w:p>
    <w:p w:rsidR="000C79C0" w:rsidRDefault="000C79C0" w:rsidP="000C79C0">
      <w:pPr>
        <w:pStyle w:val="B3"/>
      </w:pPr>
      <w:r>
        <w:t>-</w:t>
      </w:r>
      <w:r>
        <w:tab/>
        <w:t>secure and send the response packet using SMS-DELIVER-REPORT or  SMS-SUBMIT.</w:t>
      </w:r>
    </w:p>
    <w:p w:rsidR="000C79C0" w:rsidRDefault="000C79C0" w:rsidP="000C79C0">
      <w:pPr>
        <w:numPr>
          <w:ilvl w:val="12"/>
          <w:numId w:val="0"/>
        </w:numPr>
        <w:ind w:left="1135"/>
        <w:jc w:val="both"/>
      </w:pPr>
      <w:r>
        <w:t>When the toolkit applet is triggered, data shall be provided deciphered.</w:t>
      </w:r>
    </w:p>
    <w:p w:rsidR="000C79C0" w:rsidRDefault="000C79C0" w:rsidP="000C79C0">
      <w:pPr>
        <w:numPr>
          <w:ilvl w:val="12"/>
          <w:numId w:val="0"/>
        </w:numPr>
        <w:ind w:left="568"/>
        <w:rPr>
          <w:i/>
        </w:rPr>
      </w:pPr>
      <w:r>
        <w:rPr>
          <w:i/>
        </w:rPr>
        <w:t>EVENT_UNFORMATTED_SMS_PP_ENV</w:t>
      </w:r>
    </w:p>
    <w:p w:rsidR="000C79C0" w:rsidRDefault="000C79C0" w:rsidP="000C79C0">
      <w:pPr>
        <w:numPr>
          <w:ilvl w:val="12"/>
          <w:numId w:val="0"/>
        </w:numPr>
        <w:ind w:left="1135"/>
      </w:pPr>
      <w:r>
        <w:t>Upon reception of an unformatted Short Message Point to Point (Single or Concatenated) via an ENVELOPE, the (U)SAT Framework shall trigger all the Toolkit Applets registered to this event.</w:t>
      </w:r>
    </w:p>
    <w:p w:rsidR="000C79C0" w:rsidRDefault="000C79C0" w:rsidP="000C79C0">
      <w:pPr>
        <w:pStyle w:val="NO"/>
        <w:ind w:left="1983"/>
      </w:pPr>
      <w:r>
        <w:t>NOTE:</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rsidR="000C79C0" w:rsidRDefault="000C79C0" w:rsidP="000C79C0">
      <w:pPr>
        <w:numPr>
          <w:ilvl w:val="12"/>
          <w:numId w:val="0"/>
        </w:numPr>
        <w:ind w:left="568"/>
        <w:rPr>
          <w:i/>
        </w:rPr>
      </w:pPr>
      <w:r>
        <w:rPr>
          <w:i/>
        </w:rPr>
        <w:t xml:space="preserve">EVENT_FORMATTED_SMS_PP_UPD </w:t>
      </w:r>
    </w:p>
    <w:p w:rsidR="000C79C0" w:rsidRDefault="000C79C0" w:rsidP="000C79C0">
      <w:pPr>
        <w:ind w:left="1135"/>
        <w:jc w:val="both"/>
      </w:pPr>
      <w:r>
        <w:t>Upon reception of a TS 31.115 [9] formatted Short Message Point to Point (Single or Concatenated) via an UPDATE RECORD EF</w:t>
      </w:r>
      <w:r>
        <w:rPr>
          <w:vertAlign w:val="subscript"/>
        </w:rPr>
        <w:t>SMS</w:t>
      </w:r>
      <w:r>
        <w:t>, the (U)SAT Framework shall:</w:t>
      </w:r>
    </w:p>
    <w:p w:rsidR="000C79C0" w:rsidRDefault="000C79C0" w:rsidP="000C79C0">
      <w:pPr>
        <w:pStyle w:val="B5"/>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rsidR="000C79C0" w:rsidRDefault="000C79C0" w:rsidP="000C79C0">
      <w:pPr>
        <w:pStyle w:val="B5"/>
      </w:pPr>
      <w:r>
        <w:t>-</w:t>
      </w:r>
      <w:r>
        <w:tab/>
        <w:t>verify the security of the Short Message as per TS 31.115 [9];</w:t>
      </w:r>
    </w:p>
    <w:p w:rsidR="000C79C0" w:rsidRDefault="000C79C0" w:rsidP="000C79C0">
      <w:pPr>
        <w:pStyle w:val="B5"/>
      </w:pPr>
      <w:r>
        <w:t>-</w:t>
      </w:r>
      <w:r>
        <w:tab/>
        <w:t>convert the UPDATE RECORD EF</w:t>
      </w:r>
      <w:r>
        <w:rPr>
          <w:vertAlign w:val="subscript"/>
        </w:rPr>
        <w:t>SMS</w:t>
      </w:r>
      <w:r>
        <w:t xml:space="preserve"> APDU into a COMPREHENSION TLV List;</w:t>
      </w:r>
    </w:p>
    <w:p w:rsidR="000C79C0" w:rsidRDefault="000C79C0" w:rsidP="000C79C0">
      <w:pPr>
        <w:pStyle w:val="B5"/>
      </w:pPr>
      <w:r>
        <w:t>-</w:t>
      </w:r>
      <w:r>
        <w:tab/>
        <w:t>trigger the toolkit applet registered with the corresponding TAR;</w:t>
      </w:r>
    </w:p>
    <w:p w:rsidR="000C79C0" w:rsidRDefault="000C79C0" w:rsidP="000C79C0">
      <w:pPr>
        <w:numPr>
          <w:ilvl w:val="12"/>
          <w:numId w:val="0"/>
        </w:numPr>
        <w:ind w:left="1135"/>
        <w:jc w:val="both"/>
      </w:pPr>
      <w:r>
        <w:t>When the toolkit applet is triggered, data shall be provided deciphered.</w:t>
      </w:r>
    </w:p>
    <w:p w:rsidR="000C79C0" w:rsidRDefault="000C79C0" w:rsidP="000C79C0">
      <w:pPr>
        <w:numPr>
          <w:ilvl w:val="12"/>
          <w:numId w:val="0"/>
        </w:numPr>
        <w:ind w:left="1135"/>
        <w:jc w:val="both"/>
      </w:pPr>
      <w:r>
        <w:t xml:space="preserve">The </w:t>
      </w:r>
      <w:r>
        <w:rPr>
          <w:i/>
          <w:iCs/>
        </w:rPr>
        <w:t>USATEnvelopeHandler</w:t>
      </w:r>
      <w:r>
        <w:t xml:space="preserve"> provided to the applet shall:</w:t>
      </w:r>
    </w:p>
    <w:p w:rsidR="000C79C0" w:rsidRDefault="000C79C0" w:rsidP="000C79C0">
      <w:pPr>
        <w:pStyle w:val="B5"/>
        <w:rPr>
          <w:b/>
        </w:rPr>
      </w:pPr>
      <w:r>
        <w:t>-</w:t>
      </w:r>
      <w:r>
        <w:tab/>
        <w:t xml:space="preserve">return </w:t>
      </w:r>
      <w:r>
        <w:rPr>
          <w:i/>
        </w:rPr>
        <w:t>BTAG_SMS_PP_DOWNLOAD</w:t>
      </w:r>
      <w:r>
        <w:t xml:space="preserve"> to the </w:t>
      </w:r>
      <w:r>
        <w:rPr>
          <w:i/>
        </w:rPr>
        <w:t>getTag()</w:t>
      </w:r>
      <w:r>
        <w:t xml:space="preserve"> method call</w:t>
      </w:r>
      <w:r>
        <w:rPr>
          <w:b/>
        </w:rPr>
        <w:t>;</w:t>
      </w:r>
    </w:p>
    <w:p w:rsidR="000C79C0" w:rsidRDefault="000C79C0" w:rsidP="000C79C0">
      <w:pPr>
        <w:pStyle w:val="B5"/>
      </w:pPr>
      <w:r>
        <w:t>-</w:t>
      </w:r>
      <w:r>
        <w:tab/>
        <w:t xml:space="preserve">return the Comprehension TLV list length to the </w:t>
      </w:r>
      <w:r>
        <w:rPr>
          <w:i/>
        </w:rPr>
        <w:t>getLength()</w:t>
      </w:r>
      <w:r>
        <w:t xml:space="preserve"> method call;</w:t>
      </w:r>
    </w:p>
    <w:p w:rsidR="000C79C0" w:rsidRDefault="000C79C0" w:rsidP="000C79C0">
      <w:pPr>
        <w:numPr>
          <w:ilvl w:val="12"/>
          <w:numId w:val="0"/>
        </w:numPr>
        <w:ind w:left="1135"/>
        <w:jc w:val="both"/>
      </w:pPr>
      <w:r>
        <w:t xml:space="preserve">The </w:t>
      </w:r>
      <w:r>
        <w:rPr>
          <w:i/>
          <w:iCs/>
        </w:rPr>
        <w:t>USATEnvelopeHandler</w:t>
      </w:r>
      <w:r>
        <w:t xml:space="preserve"> provided to the applet shall contain the following COMPREHENSION TLVs:</w:t>
      </w:r>
    </w:p>
    <w:p w:rsidR="000C79C0" w:rsidRDefault="000C79C0" w:rsidP="000C79C0">
      <w:pPr>
        <w:pStyle w:val="B5"/>
      </w:pPr>
      <w:r>
        <w:t>-</w:t>
      </w:r>
      <w:r>
        <w:tab/>
        <w:t>Device Identities TLV</w:t>
      </w:r>
    </w:p>
    <w:p w:rsidR="000C79C0" w:rsidRDefault="000C79C0" w:rsidP="000C79C0">
      <w:pPr>
        <w:ind w:left="1420"/>
      </w:pPr>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rsidR="000C79C0" w:rsidRDefault="000C79C0" w:rsidP="000C79C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0C79C0" w:rsidTr="00D43812">
        <w:trPr>
          <w:jc w:val="center"/>
        </w:trPr>
        <w:tc>
          <w:tcPr>
            <w:tcW w:w="3090" w:type="dxa"/>
            <w:shd w:val="clear" w:color="000000" w:fill="FFFFFF"/>
          </w:tcPr>
          <w:p w:rsidR="000C79C0" w:rsidRDefault="000C79C0" w:rsidP="00D43812">
            <w:pPr>
              <w:pStyle w:val="TAH"/>
              <w:rPr>
                <w:sz w:val="16"/>
              </w:rPr>
            </w:pPr>
            <w:r>
              <w:rPr>
                <w:sz w:val="16"/>
              </w:rPr>
              <w:t xml:space="preserve">Device identities Comprehension TLV </w:t>
            </w:r>
          </w:p>
        </w:tc>
      </w:tr>
      <w:tr w:rsidR="000C79C0" w:rsidTr="00D43812">
        <w:trPr>
          <w:jc w:val="center"/>
        </w:trPr>
        <w:tc>
          <w:tcPr>
            <w:tcW w:w="3090" w:type="dxa"/>
          </w:tcPr>
          <w:p w:rsidR="000C79C0" w:rsidRDefault="000C79C0" w:rsidP="00D43812">
            <w:pPr>
              <w:pStyle w:val="TAC"/>
              <w:rPr>
                <w:sz w:val="16"/>
              </w:rPr>
            </w:pPr>
            <w:r>
              <w:rPr>
                <w:sz w:val="16"/>
              </w:rPr>
              <w:t>Device Identities tag</w:t>
            </w:r>
          </w:p>
        </w:tc>
      </w:tr>
      <w:tr w:rsidR="000C79C0" w:rsidTr="00D43812">
        <w:trPr>
          <w:jc w:val="center"/>
        </w:trPr>
        <w:tc>
          <w:tcPr>
            <w:tcW w:w="3090" w:type="dxa"/>
          </w:tcPr>
          <w:p w:rsidR="000C79C0" w:rsidRDefault="000C79C0" w:rsidP="00D43812">
            <w:pPr>
              <w:pStyle w:val="TAC"/>
              <w:rPr>
                <w:sz w:val="16"/>
              </w:rPr>
            </w:pPr>
            <w:r>
              <w:rPr>
                <w:sz w:val="16"/>
              </w:rPr>
              <w:t>length = 02</w:t>
            </w:r>
          </w:p>
        </w:tc>
      </w:tr>
      <w:tr w:rsidR="000C79C0" w:rsidTr="00D43812">
        <w:trPr>
          <w:jc w:val="center"/>
        </w:trPr>
        <w:tc>
          <w:tcPr>
            <w:tcW w:w="3090" w:type="dxa"/>
          </w:tcPr>
          <w:p w:rsidR="000C79C0" w:rsidRDefault="000C79C0" w:rsidP="00D43812">
            <w:pPr>
              <w:pStyle w:val="TAC"/>
              <w:rPr>
                <w:sz w:val="16"/>
              </w:rPr>
            </w:pPr>
            <w:r>
              <w:rPr>
                <w:sz w:val="16"/>
              </w:rPr>
              <w:t>Absolute Record Number</w:t>
            </w:r>
          </w:p>
        </w:tc>
      </w:tr>
      <w:tr w:rsidR="000C79C0" w:rsidTr="00D43812">
        <w:trPr>
          <w:jc w:val="center"/>
        </w:trPr>
        <w:tc>
          <w:tcPr>
            <w:tcW w:w="3090" w:type="dxa"/>
          </w:tcPr>
          <w:p w:rsidR="000C79C0" w:rsidRDefault="000C79C0" w:rsidP="00D43812">
            <w:pPr>
              <w:pStyle w:val="TAC"/>
              <w:rPr>
                <w:sz w:val="16"/>
              </w:rPr>
            </w:pPr>
            <w:r>
              <w:rPr>
                <w:sz w:val="16"/>
              </w:rPr>
              <w:t>Record Status</w:t>
            </w:r>
          </w:p>
        </w:tc>
      </w:tr>
    </w:tbl>
    <w:p w:rsidR="000C79C0" w:rsidRDefault="000C79C0" w:rsidP="000C79C0">
      <w:pPr>
        <w:ind w:left="1288"/>
        <w:rPr>
          <w:rFonts w:ascii="Arial" w:hAnsi="Arial"/>
        </w:rPr>
      </w:pPr>
    </w:p>
    <w:p w:rsidR="000C79C0" w:rsidRDefault="000C79C0" w:rsidP="000C79C0">
      <w:pPr>
        <w:ind w:left="1420"/>
      </w:pPr>
      <w:r>
        <w:t>With the absolute record number the toolkit applet can update EF</w:t>
      </w:r>
      <w:r>
        <w:rPr>
          <w:vertAlign w:val="subscript"/>
        </w:rPr>
        <w:t>SMS</w:t>
      </w:r>
      <w:r>
        <w:t xml:space="preserve"> in absolute mode to change the received SMS (e.g. in a readable text).</w:t>
      </w:r>
    </w:p>
    <w:p w:rsidR="000C79C0" w:rsidRDefault="000C79C0" w:rsidP="000C79C0">
      <w:pPr>
        <w:ind w:left="1420"/>
      </w:pPr>
      <w:r>
        <w:t>For Concatenated Short Message the Absolute Record Number and the Record Status will correspond to the last UPDATE RECORD EF</w:t>
      </w:r>
      <w:r>
        <w:rPr>
          <w:vertAlign w:val="subscript"/>
        </w:rPr>
        <w:t>SMS</w:t>
      </w:r>
      <w:r>
        <w:t xml:space="preserve"> APDU received.</w:t>
      </w:r>
    </w:p>
    <w:p w:rsidR="000C79C0" w:rsidRDefault="000C79C0" w:rsidP="000C79C0">
      <w:pPr>
        <w:pStyle w:val="B5"/>
      </w:pPr>
      <w:r>
        <w:t>-</w:t>
      </w:r>
      <w:r>
        <w:tab/>
        <w:t>Address TLV</w:t>
      </w:r>
    </w:p>
    <w:p w:rsidR="000C79C0" w:rsidRDefault="000C79C0" w:rsidP="000C79C0">
      <w:pPr>
        <w:ind w:left="1288" w:firstLine="132"/>
      </w:pPr>
      <w:r>
        <w:t>The value is the TS-Service-Centre-Address (RP-OA) of the last UPDATE RECORD EF</w:t>
      </w:r>
      <w:r>
        <w:rPr>
          <w:vertAlign w:val="subscript"/>
        </w:rPr>
        <w:t>SMS</w:t>
      </w:r>
      <w:r>
        <w:t xml:space="preserve"> APDU.</w:t>
      </w:r>
    </w:p>
    <w:p w:rsidR="000C79C0" w:rsidRDefault="000C79C0" w:rsidP="000C79C0">
      <w:pPr>
        <w:pStyle w:val="B5"/>
      </w:pPr>
      <w:r>
        <w:t>-</w:t>
      </w:r>
      <w:r>
        <w:tab/>
        <w:t>SMS TPDU TLV</w:t>
      </w:r>
    </w:p>
    <w:p w:rsidR="000C79C0" w:rsidRDefault="000C79C0" w:rsidP="000C79C0">
      <w:pPr>
        <w:ind w:left="1288" w:firstLine="132"/>
      </w:pPr>
      <w:r>
        <w:t xml:space="preserve">The value is the SMS TPDU provided deciphered and reassembled, if needed </w:t>
      </w:r>
    </w:p>
    <w:p w:rsidR="000C79C0" w:rsidRDefault="000C79C0" w:rsidP="000C79C0">
      <w:pPr>
        <w:pStyle w:val="B5"/>
      </w:pPr>
      <w:r>
        <w:lastRenderedPageBreak/>
        <w:t>-</w:t>
      </w:r>
      <w:r>
        <w:tab/>
        <w:t>AID TLV</w:t>
      </w:r>
    </w:p>
    <w:p w:rsidR="000C79C0" w:rsidRDefault="000C79C0" w:rsidP="000C79C0">
      <w:pPr>
        <w:ind w:left="1420"/>
      </w:pPr>
      <w:r>
        <w:t>The AID comprehension TLV is present only if the EF</w:t>
      </w:r>
      <w:r>
        <w:rPr>
          <w:vertAlign w:val="subscript"/>
        </w:rPr>
        <w:t>SMS</w:t>
      </w:r>
      <w:r>
        <w:t xml:space="preserve"> file updated is under an ADF. The value is the AID of the ADF as defined TS 31.111 [7].</w:t>
      </w:r>
    </w:p>
    <w:p w:rsidR="000C79C0" w:rsidRDefault="000C79C0" w:rsidP="000C79C0">
      <w:pPr>
        <w:ind w:left="1288" w:firstLine="132"/>
      </w:pPr>
      <w:r>
        <w:t>The order of the</w:t>
      </w:r>
      <w:r>
        <w:rPr>
          <w:noProof/>
        </w:rPr>
        <w:t xml:space="preserve"> TLVs given in the </w:t>
      </w:r>
      <w:r>
        <w:rPr>
          <w:i/>
          <w:noProof/>
        </w:rPr>
        <w:t>USATEnvelopeHandler</w:t>
      </w:r>
      <w:r>
        <w:rPr>
          <w:noProof/>
        </w:rPr>
        <w:t xml:space="preserve"> i</w:t>
      </w:r>
      <w:r>
        <w:t>s not specified,</w:t>
      </w:r>
    </w:p>
    <w:p w:rsidR="000C79C0" w:rsidRDefault="000C79C0" w:rsidP="000C79C0">
      <w:pPr>
        <w:pStyle w:val="NO"/>
      </w:pPr>
      <w:r>
        <w:t>NOTE:</w:t>
      </w:r>
      <w:r>
        <w:tab/>
        <w:t xml:space="preserve">To get each COMPREHENSION TLV, it is recommended that the applet uses the </w:t>
      </w:r>
      <w:r>
        <w:rPr>
          <w:i/>
          <w:iCs/>
          <w:noProof/>
        </w:rPr>
        <w:t>ViewHandler.findTLV(</w:t>
      </w:r>
      <w:r>
        <w:rPr>
          <w:i/>
          <w:iCs/>
        </w:rPr>
        <w:t>)</w:t>
      </w:r>
      <w:r>
        <w:t xml:space="preserve"> methods</w:t>
      </w:r>
    </w:p>
    <w:p w:rsidR="000C79C0" w:rsidRDefault="000C79C0" w:rsidP="000C79C0">
      <w:pPr>
        <w:ind w:left="568"/>
        <w:rPr>
          <w:i/>
        </w:rPr>
      </w:pPr>
      <w:r>
        <w:rPr>
          <w:i/>
        </w:rPr>
        <w:t>EVENT_UNFORMATTED_SMS_PP_UPD</w:t>
      </w:r>
    </w:p>
    <w:p w:rsidR="000C79C0" w:rsidRDefault="000C79C0" w:rsidP="000C79C0">
      <w:pPr>
        <w:ind w:left="1418"/>
      </w:pPr>
      <w:r>
        <w:t>Upon reception of an unformatted Short Message Point to Point (Single or Concatenated) via UPDATE RECORD EF</w:t>
      </w:r>
      <w:r>
        <w:rPr>
          <w:vertAlign w:val="subscript"/>
        </w:rPr>
        <w:t>SMS</w:t>
      </w:r>
      <w:r>
        <w:t xml:space="preserve"> APDU, the (U)SAT Framework shall :</w:t>
      </w:r>
    </w:p>
    <w:p w:rsidR="000C79C0" w:rsidRDefault="000C79C0" w:rsidP="000C79C0">
      <w:pPr>
        <w:pStyle w:val="B5"/>
      </w:pPr>
      <w:r>
        <w:t>-</w:t>
      </w:r>
      <w:r>
        <w:tab/>
        <w:t>update the EF</w:t>
      </w:r>
      <w:r>
        <w:rPr>
          <w:vertAlign w:val="subscript"/>
        </w:rPr>
        <w:t>SMS</w:t>
      </w:r>
      <w:r>
        <w:t xml:space="preserve"> file with the data received;</w:t>
      </w:r>
    </w:p>
    <w:p w:rsidR="000C79C0" w:rsidRDefault="000C79C0" w:rsidP="000C79C0">
      <w:pPr>
        <w:pStyle w:val="B5"/>
      </w:pPr>
      <w:r>
        <w:t>-</w:t>
      </w:r>
      <w:r>
        <w:tab/>
        <w:t>convert the UPDATE RECORD EF</w:t>
      </w:r>
      <w:r>
        <w:rPr>
          <w:vertAlign w:val="subscript"/>
        </w:rPr>
        <w:t>SMS</w:t>
      </w:r>
      <w:r>
        <w:t xml:space="preserve"> APDU data into a COMPREHENSION TLV List (as described for </w:t>
      </w:r>
      <w:r>
        <w:rPr>
          <w:i/>
        </w:rPr>
        <w:t>EVENT_FORMATTED_SMS_PP_UPD</w:t>
      </w:r>
      <w:r>
        <w:t>);</w:t>
      </w:r>
    </w:p>
    <w:p w:rsidR="000C79C0" w:rsidRDefault="000C79C0" w:rsidP="000C79C0">
      <w:pPr>
        <w:pStyle w:val="B5"/>
      </w:pPr>
      <w:r>
        <w:t>-</w:t>
      </w:r>
      <w:r>
        <w:tab/>
        <w:t>trigger all the Toolkit Applets registered to this event.</w:t>
      </w:r>
    </w:p>
    <w:p w:rsidR="000C79C0" w:rsidRDefault="000C79C0" w:rsidP="000C79C0">
      <w:pPr>
        <w:ind w:left="1418"/>
      </w:pPr>
      <w:r>
        <w:t>The content of EF</w:t>
      </w:r>
      <w:r>
        <w:rPr>
          <w:vertAlign w:val="subscript"/>
        </w:rPr>
        <w:t xml:space="preserve">SMS </w:t>
      </w:r>
      <w:r>
        <w:t>may have been modified by a previously triggered Toolkit Applet..</w:t>
      </w:r>
    </w:p>
    <w:p w:rsidR="000C79C0" w:rsidRDefault="000C79C0" w:rsidP="000C79C0">
      <w:r>
        <w:rPr>
          <w:i/>
        </w:rPr>
        <w:t>EVENT_FORMATTED_SMS_CB, EVENT_UNFORMATTED_SMS_CB</w:t>
      </w:r>
    </w:p>
    <w:p w:rsidR="000C79C0" w:rsidRDefault="000C79C0" w:rsidP="000C79C0">
      <w:pPr>
        <w:ind w:left="720"/>
      </w:pPr>
      <w:r>
        <w:t>The received Cell Broadcast Message, via an ENVELOPE (CELL BROADCAST DOWNLOAD) APDU as defined in TS 31.111 [7] and TS 51.014 [8] and, can be either:</w:t>
      </w:r>
    </w:p>
    <w:p w:rsidR="000C79C0" w:rsidRDefault="000C79C0" w:rsidP="000C79C0">
      <w:pPr>
        <w:pStyle w:val="B3"/>
      </w:pPr>
      <w:r>
        <w:t>-</w:t>
      </w:r>
      <w:r>
        <w:tab/>
        <w:t>formatted according to TS 31.115 [9] or an other protocol to identify explicitly the toolkit applet for which the message is sent;</w:t>
      </w:r>
    </w:p>
    <w:p w:rsidR="000C79C0" w:rsidRDefault="000C79C0" w:rsidP="000C79C0">
      <w:pPr>
        <w:pStyle w:val="B3"/>
      </w:pPr>
      <w:r>
        <w:t>-</w:t>
      </w:r>
      <w:r>
        <w:tab/>
        <w:t>unformatted ( e.g. using a toolkit applet specific protocol ), then the (U)SAT Framework will pass this data to all registered toolkit applets.</w:t>
      </w:r>
    </w:p>
    <w:p w:rsidR="000C79C0" w:rsidRDefault="000C79C0" w:rsidP="000C79C0">
      <w:pPr>
        <w:ind w:left="720"/>
      </w:pPr>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rsidR="000C79C0" w:rsidRDefault="000C79C0" w:rsidP="000C79C0">
      <w:pPr>
        <w:ind w:left="568"/>
        <w:rPr>
          <w:i/>
        </w:rPr>
      </w:pPr>
      <w:r>
        <w:rPr>
          <w:i/>
        </w:rPr>
        <w:t>EVENT_FORMATTED_SMS_CB</w:t>
      </w:r>
    </w:p>
    <w:p w:rsidR="000C79C0" w:rsidRDefault="000C79C0" w:rsidP="000C79C0">
      <w:pPr>
        <w:ind w:left="1135"/>
        <w:jc w:val="both"/>
      </w:pPr>
      <w:r>
        <w:t>Upon reception of a TS 31.115 [9] formatted Cell Broadcast message, the (U)SAT Framework shall:</w:t>
      </w:r>
    </w:p>
    <w:p w:rsidR="000C79C0" w:rsidRDefault="000C79C0" w:rsidP="000C79C0">
      <w:pPr>
        <w:pStyle w:val="B5"/>
      </w:pPr>
      <w:r>
        <w:t>-</w:t>
      </w:r>
      <w:r>
        <w:tab/>
        <w:t>verify the security of the Cell Broadcast message as per TS 31.115 [9];</w:t>
      </w:r>
    </w:p>
    <w:p w:rsidR="000C79C0" w:rsidRDefault="000C79C0" w:rsidP="000C79C0">
      <w:pPr>
        <w:pStyle w:val="B5"/>
      </w:pPr>
      <w:r>
        <w:t>-</w:t>
      </w:r>
      <w:r>
        <w:tab/>
        <w:t>trigger the toolkit applet registered with the corresponding TAR;</w:t>
      </w:r>
    </w:p>
    <w:p w:rsidR="000C79C0" w:rsidRDefault="000C79C0" w:rsidP="000C79C0">
      <w:pPr>
        <w:numPr>
          <w:ilvl w:val="12"/>
          <w:numId w:val="0"/>
        </w:numPr>
        <w:ind w:left="1135"/>
        <w:jc w:val="both"/>
      </w:pPr>
      <w:r>
        <w:t>When the toolkit applet is triggered, data shall be provided deciphered.</w:t>
      </w:r>
    </w:p>
    <w:p w:rsidR="000C79C0" w:rsidRDefault="000C79C0" w:rsidP="000C79C0">
      <w:pPr>
        <w:ind w:left="568"/>
        <w:rPr>
          <w:i/>
        </w:rPr>
      </w:pPr>
      <w:r>
        <w:rPr>
          <w:i/>
        </w:rPr>
        <w:t>EVENT_UNFORMATTED_SMS_CB</w:t>
      </w:r>
    </w:p>
    <w:p w:rsidR="000C79C0" w:rsidRDefault="000C79C0" w:rsidP="000C79C0">
      <w:pPr>
        <w:numPr>
          <w:ilvl w:val="12"/>
          <w:numId w:val="0"/>
        </w:numPr>
        <w:ind w:left="1135"/>
      </w:pPr>
      <w:r>
        <w:t>Upon reception of an unformatted Cell Broadcast message, the (U)SAT Framework shall trigger all the Toolkit Applets registered to this event.</w:t>
      </w:r>
    </w:p>
    <w:p w:rsidR="000C79C0" w:rsidRDefault="000C79C0" w:rsidP="000C79C0">
      <w:pPr>
        <w:rPr>
          <w:i/>
        </w:rPr>
      </w:pPr>
      <w:r>
        <w:rPr>
          <w:i/>
        </w:rPr>
        <w:t>EVENT_MO_SHORT_MESSAGE_CONTROL_BY_NAA</w:t>
      </w:r>
    </w:p>
    <w:p w:rsidR="000C79C0" w:rsidRDefault="000C79C0" w:rsidP="000C79C0">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rsidR="000C79C0" w:rsidRDefault="000C79C0" w:rsidP="000C79C0">
      <w:pPr>
        <w:rPr>
          <w:i/>
        </w:rPr>
      </w:pPr>
      <w:r>
        <w:rPr>
          <w:i/>
          <w:iCs/>
        </w:rPr>
        <w:t xml:space="preserve">EVENT_FORMATTED_USSD, </w:t>
      </w:r>
      <w:r>
        <w:rPr>
          <w:i/>
        </w:rPr>
        <w:t>EVENT_UNFORMATTED_USSD</w:t>
      </w:r>
    </w:p>
    <w:p w:rsidR="000C79C0" w:rsidRDefault="000C79C0" w:rsidP="000C79C0">
      <w:pPr>
        <w:ind w:left="720"/>
      </w:pPr>
      <w:r>
        <w:lastRenderedPageBreak/>
        <w:t>The received USSD String, via an ENVELOPE (USSD Data Download) APDU as defined in TS 31.111 [7], may be:</w:t>
      </w:r>
    </w:p>
    <w:p w:rsidR="000C79C0" w:rsidRDefault="000C79C0" w:rsidP="000C79C0">
      <w:pPr>
        <w:pStyle w:val="B1"/>
      </w:pPr>
      <w:r>
        <w:t>-</w:t>
      </w:r>
      <w:r>
        <w:tab/>
        <w:t>formatted according to TS 31.115 [9] or an other protocol to identify explicitly the toolkit applet for which the message is sent;</w:t>
      </w:r>
    </w:p>
    <w:p w:rsidR="000C79C0" w:rsidRDefault="000C79C0" w:rsidP="000C79C0">
      <w:pPr>
        <w:pStyle w:val="B1"/>
      </w:pPr>
      <w:r>
        <w:t>-</w:t>
      </w:r>
      <w:r>
        <w:tab/>
        <w:t xml:space="preserve">unformatted (e.g. a toolkit applet specific protocol) then the (U)SAT Framework will pass this data to all registered toolkit applets. </w:t>
      </w:r>
    </w:p>
    <w:p w:rsidR="000C79C0" w:rsidRDefault="000C79C0" w:rsidP="000C79C0">
      <w:pPr>
        <w:ind w:left="284"/>
      </w:pPr>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rsidR="000C79C0" w:rsidRDefault="000C79C0" w:rsidP="000C79C0">
      <w:pPr>
        <w:ind w:left="568"/>
        <w:rPr>
          <w:i/>
        </w:rPr>
      </w:pPr>
      <w:r>
        <w:rPr>
          <w:i/>
          <w:iCs/>
        </w:rPr>
        <w:t>EVENT_FORMATTED_USSD</w:t>
      </w:r>
    </w:p>
    <w:p w:rsidR="000C79C0" w:rsidRDefault="000C79C0" w:rsidP="000C79C0">
      <w:pPr>
        <w:pStyle w:val="BodyTextIndent2"/>
      </w:pPr>
      <w:r>
        <w:t>Upon reception of a TS 31.115 [9] formatted USSD Message via an ENVELOPE, the (U)SAT Framework shall:</w:t>
      </w:r>
    </w:p>
    <w:p w:rsidR="000C79C0" w:rsidRDefault="000C79C0" w:rsidP="000C79C0">
      <w:pPr>
        <w:pStyle w:val="B1"/>
      </w:pPr>
      <w:r>
        <w:t>-</w:t>
      </w:r>
      <w:r>
        <w:tab/>
        <w:t>verify the security of the USSD Message as per TS 31.115 [9];</w:t>
      </w:r>
    </w:p>
    <w:p w:rsidR="000C79C0" w:rsidRDefault="000C79C0" w:rsidP="000C79C0">
      <w:pPr>
        <w:pStyle w:val="B1"/>
      </w:pPr>
      <w:r>
        <w:t>-</w:t>
      </w:r>
      <w:r>
        <w:tab/>
        <w:t>trigger the toolkit applet registered with the corresponding TAR;</w:t>
      </w:r>
    </w:p>
    <w:p w:rsidR="000C79C0" w:rsidRDefault="000C79C0" w:rsidP="000C79C0">
      <w:pPr>
        <w:pStyle w:val="B1"/>
      </w:pPr>
      <w:r>
        <w:t>-</w:t>
      </w:r>
      <w:r>
        <w:tab/>
        <w:t>take the optional Application Data posted by the triggered toolkit applet if present;</w:t>
      </w:r>
    </w:p>
    <w:p w:rsidR="000C79C0" w:rsidRDefault="000C79C0" w:rsidP="000C79C0">
      <w:pPr>
        <w:pStyle w:val="B1"/>
      </w:pPr>
      <w:r>
        <w:t>-</w:t>
      </w:r>
      <w:r>
        <w:tab/>
        <w:t>secure and send the response packet.</w:t>
      </w:r>
    </w:p>
    <w:p w:rsidR="000C79C0" w:rsidRDefault="000C79C0" w:rsidP="000C79C0">
      <w:pPr>
        <w:numPr>
          <w:ilvl w:val="12"/>
          <w:numId w:val="0"/>
        </w:numPr>
        <w:ind w:left="1135"/>
        <w:jc w:val="both"/>
      </w:pPr>
      <w:r>
        <w:t>When the toolkit applet is triggered, data shall be provided deciphered.</w:t>
      </w:r>
    </w:p>
    <w:p w:rsidR="000C79C0" w:rsidRDefault="000C79C0" w:rsidP="000C79C0">
      <w:pPr>
        <w:numPr>
          <w:ilvl w:val="12"/>
          <w:numId w:val="0"/>
        </w:numPr>
        <w:ind w:left="568"/>
        <w:rPr>
          <w:i/>
        </w:rPr>
      </w:pPr>
      <w:r>
        <w:rPr>
          <w:i/>
        </w:rPr>
        <w:t>EVENT_UNFORMATTED_USSD</w:t>
      </w:r>
    </w:p>
    <w:p w:rsidR="000C79C0" w:rsidRDefault="000C79C0" w:rsidP="000C79C0">
      <w:pPr>
        <w:ind w:left="1136"/>
      </w:pPr>
      <w:r>
        <w:t>Upon reception of an unformatted USSD String via an ENVELOPE, the (U)SAT Framework shall trigger all the Toolkit Applets registered to this event.</w:t>
      </w:r>
    </w:p>
    <w:p w:rsidR="000C79C0" w:rsidRDefault="000C79C0" w:rsidP="000C79C0">
      <w:pPr>
        <w:pStyle w:val="NO"/>
        <w:ind w:left="1988"/>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rsidR="000C79C0" w:rsidRDefault="000C79C0" w:rsidP="000C79C0">
      <w:pPr>
        <w:rPr>
          <w:i/>
        </w:rPr>
      </w:pPr>
      <w:r>
        <w:rPr>
          <w:i/>
        </w:rPr>
        <w:t>EVENT_EVENT_DOWNLOAD_IWLAN_ACCESS_STATUS</w:t>
      </w:r>
      <w:r w:rsidRPr="00F775BC">
        <w:rPr>
          <w:i/>
        </w:rPr>
        <w:t xml:space="preserve"> </w:t>
      </w:r>
    </w:p>
    <w:p w:rsidR="000C79C0" w:rsidRDefault="000C79C0" w:rsidP="000C79C0">
      <w:pPr>
        <w:rPr>
          <w:i/>
        </w:rPr>
      </w:pPr>
      <w:r>
        <w:rPr>
          <w:i/>
        </w:rPr>
        <w:t>EVENT_EVENT_DOWNLOAD_NETWORK_REJECTION</w:t>
      </w:r>
      <w:r w:rsidRPr="00062B46">
        <w:rPr>
          <w:i/>
        </w:rPr>
        <w:t xml:space="preserve"> </w:t>
      </w:r>
    </w:p>
    <w:p w:rsidR="000C79C0" w:rsidRDefault="000C79C0" w:rsidP="000C79C0">
      <w:pPr>
        <w:rPr>
          <w:i/>
        </w:rPr>
      </w:pPr>
      <w:r>
        <w:rPr>
          <w:i/>
        </w:rPr>
        <w:t>EVENT_EVENT_DOWNLOAD_CSG_CELL_SELECTION</w:t>
      </w:r>
      <w:r w:rsidRPr="00776B0C">
        <w:rPr>
          <w:i/>
        </w:rPr>
        <w:t xml:space="preserve"> </w:t>
      </w:r>
    </w:p>
    <w:p w:rsidR="000C79C0" w:rsidRDefault="000C79C0" w:rsidP="000C79C0">
      <w:pPr>
        <w:rPr>
          <w:i/>
        </w:rPr>
      </w:pPr>
      <w:r>
        <w:rPr>
          <w:i/>
        </w:rPr>
        <w:t>EVENT_EVENT_DOWNLOAD_IMS_REGISTRATION</w:t>
      </w:r>
    </w:p>
    <w:p w:rsidR="000C79C0" w:rsidRDefault="000C79C0" w:rsidP="000C79C0">
      <w:pPr>
        <w:rPr>
          <w:ins w:id="9" w:author="Espi Sergi" w:date="2019-06-17T18:18:00Z"/>
          <w:i/>
        </w:rPr>
      </w:pPr>
      <w:r>
        <w:rPr>
          <w:i/>
        </w:rPr>
        <w:t>EVENT_EVENT_DOWNLOAD_INCOMING_IMS_DATA</w:t>
      </w:r>
    </w:p>
    <w:p w:rsidR="000C79C0" w:rsidRPr="00741B39" w:rsidRDefault="000C79C0" w:rsidP="000C79C0">
      <w:pPr>
        <w:rPr>
          <w:i/>
        </w:rPr>
      </w:pPr>
      <w:ins w:id="10" w:author="Espi Sergi" w:date="2019-06-17T18:18:00Z">
        <w:r w:rsidRPr="00741B39">
          <w:rPr>
            <w:rFonts w:cs="Arial"/>
            <w:i/>
            <w:iCs/>
          </w:rPr>
          <w:t>EVENT_EVENT_DOWNLOAD_DATA_CONNECTION_STATUS_CHANGE</w:t>
        </w:r>
      </w:ins>
    </w:p>
    <w:p w:rsidR="000C79C0" w:rsidRDefault="000C79C0" w:rsidP="000C79C0">
      <w:pPr>
        <w:pStyle w:val="B1"/>
      </w:pPr>
      <w:r>
        <w:tab/>
        <w:t>Upon reception of an ENVELOPE (Event Download) APDU command as defined in TS 31.111 [7] the (U)SAT Framework shall trigger all the Toolkit applets registered to the corresponding event.</w:t>
      </w:r>
    </w:p>
    <w:p w:rsidR="000C79C0" w:rsidRDefault="000C79C0" w:rsidP="000C79C0">
      <w:r>
        <w:t>The following events defined in TS 31.111 [7] shall be raised upon reception of the corresponding APDU defined in either TS 51.011 [4] or TS 31.101 [6].</w:t>
      </w:r>
    </w:p>
    <w:p w:rsidR="000C79C0" w:rsidRDefault="000C79C0" w:rsidP="000C79C0">
      <w:pPr>
        <w:ind w:left="568"/>
        <w:rPr>
          <w:i/>
        </w:rPr>
      </w:pPr>
      <w:r>
        <w:rPr>
          <w:i/>
        </w:rPr>
        <w:t>EVENT_PROFILE_DOWNLOAD</w:t>
      </w:r>
    </w:p>
    <w:p w:rsidR="000C79C0" w:rsidRDefault="000C79C0" w:rsidP="000C79C0">
      <w:pPr>
        <w:ind w:left="568"/>
        <w:rPr>
          <w:i/>
        </w:rPr>
      </w:pPr>
      <w:r>
        <w:rPr>
          <w:i/>
        </w:rPr>
        <w:t>EVENT_MENU_SELECTION, EVENT_MENU_SELECTION_HELP_REQUEST</w:t>
      </w:r>
    </w:p>
    <w:p w:rsidR="000C79C0" w:rsidRDefault="000C79C0" w:rsidP="000C79C0">
      <w:pPr>
        <w:ind w:left="568"/>
        <w:rPr>
          <w:i/>
        </w:rPr>
      </w:pPr>
      <w:r>
        <w:rPr>
          <w:i/>
        </w:rPr>
        <w:t>EVENT_CALL_CONTROL_BY_NAA</w:t>
      </w:r>
    </w:p>
    <w:p w:rsidR="000C79C0" w:rsidRDefault="000C79C0" w:rsidP="000C79C0">
      <w:pPr>
        <w:ind w:left="568"/>
        <w:rPr>
          <w:i/>
        </w:rPr>
      </w:pPr>
      <w:r>
        <w:rPr>
          <w:i/>
        </w:rPr>
        <w:t>EVENT_TIMER_EXPIRATION</w:t>
      </w:r>
    </w:p>
    <w:p w:rsidR="000C79C0" w:rsidRDefault="000C79C0" w:rsidP="000C79C0">
      <w:pPr>
        <w:ind w:left="568"/>
        <w:rPr>
          <w:i/>
        </w:rPr>
      </w:pPr>
      <w:r>
        <w:rPr>
          <w:i/>
        </w:rPr>
        <w:t>EVENT_EVENT_DOWNLOAD_MT_CALL</w:t>
      </w:r>
    </w:p>
    <w:p w:rsidR="000C79C0" w:rsidRDefault="000C79C0" w:rsidP="000C79C0">
      <w:pPr>
        <w:ind w:left="568"/>
        <w:rPr>
          <w:i/>
        </w:rPr>
      </w:pPr>
      <w:r>
        <w:rPr>
          <w:i/>
        </w:rPr>
        <w:t>EVENT_EVENT_DOWNLOAD_CALL_CONNECTED</w:t>
      </w:r>
    </w:p>
    <w:p w:rsidR="000C79C0" w:rsidRDefault="000C79C0" w:rsidP="000C79C0">
      <w:pPr>
        <w:ind w:left="568"/>
        <w:rPr>
          <w:i/>
        </w:rPr>
      </w:pPr>
      <w:r>
        <w:rPr>
          <w:i/>
        </w:rPr>
        <w:lastRenderedPageBreak/>
        <w:t>EVENT_EVENT_DOWNLOAD_CALL_DISCONNECTED</w:t>
      </w:r>
    </w:p>
    <w:p w:rsidR="000C79C0" w:rsidRDefault="000C79C0" w:rsidP="000C79C0">
      <w:pPr>
        <w:ind w:left="568"/>
        <w:rPr>
          <w:i/>
        </w:rPr>
      </w:pPr>
      <w:r>
        <w:rPr>
          <w:i/>
        </w:rPr>
        <w:t>EVENT_EVENT_DOWNLOAD_LOCATION_STATUS</w:t>
      </w:r>
    </w:p>
    <w:p w:rsidR="000C79C0" w:rsidRDefault="000C79C0" w:rsidP="000C79C0">
      <w:pPr>
        <w:ind w:left="568"/>
        <w:rPr>
          <w:i/>
        </w:rPr>
      </w:pPr>
      <w:r>
        <w:rPr>
          <w:i/>
        </w:rPr>
        <w:t>EVENT_EVENT_DOWNLOAD_USER_ACTIVITY</w:t>
      </w:r>
    </w:p>
    <w:p w:rsidR="000C79C0" w:rsidRDefault="000C79C0" w:rsidP="000C79C0">
      <w:pPr>
        <w:ind w:left="568"/>
        <w:rPr>
          <w:i/>
        </w:rPr>
      </w:pPr>
      <w:r>
        <w:rPr>
          <w:i/>
        </w:rPr>
        <w:t>EVENT_EVENT_DOWNLOAD_IDLE_SCREEN_AVAILABLE</w:t>
      </w:r>
    </w:p>
    <w:p w:rsidR="000C79C0" w:rsidRDefault="000C79C0" w:rsidP="000C79C0">
      <w:pPr>
        <w:ind w:left="568"/>
        <w:rPr>
          <w:i/>
        </w:rPr>
      </w:pPr>
      <w:r>
        <w:rPr>
          <w:i/>
        </w:rPr>
        <w:t>EVENT_EVENT_DOWNLOAD_CARD_READER_STATUS</w:t>
      </w:r>
    </w:p>
    <w:p w:rsidR="000C79C0" w:rsidRDefault="000C79C0" w:rsidP="000C79C0">
      <w:pPr>
        <w:ind w:left="568"/>
        <w:rPr>
          <w:i/>
        </w:rPr>
      </w:pPr>
      <w:r>
        <w:rPr>
          <w:i/>
        </w:rPr>
        <w:t>EVENT_STATUS_COMMAND</w:t>
      </w:r>
    </w:p>
    <w:p w:rsidR="000C79C0" w:rsidRDefault="000C79C0" w:rsidP="000C79C0">
      <w:pPr>
        <w:ind w:left="568"/>
        <w:rPr>
          <w:i/>
        </w:rPr>
      </w:pPr>
      <w:r>
        <w:rPr>
          <w:i/>
        </w:rPr>
        <w:t>EVENT_EVENT_DOWNLOAD_LANGUAGE_SELECTION</w:t>
      </w:r>
    </w:p>
    <w:p w:rsidR="000C79C0" w:rsidRDefault="000C79C0" w:rsidP="000C79C0">
      <w:pPr>
        <w:ind w:left="568"/>
        <w:rPr>
          <w:i/>
        </w:rPr>
      </w:pPr>
      <w:r>
        <w:rPr>
          <w:i/>
        </w:rPr>
        <w:t>EVENT_EVENT_DOWNLOAD_BROWSER_TERMINATION</w:t>
      </w:r>
    </w:p>
    <w:p w:rsidR="000C79C0" w:rsidRDefault="000C79C0" w:rsidP="000C79C0">
      <w:pPr>
        <w:ind w:left="568"/>
        <w:rPr>
          <w:i/>
        </w:rPr>
      </w:pPr>
      <w:r>
        <w:rPr>
          <w:i/>
        </w:rPr>
        <w:t>EVENT_EVENT_DOWNLOAD_DATA_AVAILABLE</w:t>
      </w:r>
    </w:p>
    <w:p w:rsidR="000C79C0" w:rsidRDefault="000C79C0" w:rsidP="000C79C0">
      <w:pPr>
        <w:ind w:left="568"/>
        <w:rPr>
          <w:i/>
        </w:rPr>
      </w:pPr>
      <w:r>
        <w:rPr>
          <w:i/>
        </w:rPr>
        <w:t>EVENT_EVENT_DOWNLOAD_CHANNEL_STATUS</w:t>
      </w:r>
    </w:p>
    <w:p w:rsidR="000C79C0" w:rsidRDefault="000C79C0" w:rsidP="000C79C0">
      <w:pPr>
        <w:ind w:left="568"/>
        <w:rPr>
          <w:i/>
          <w:color w:val="000000"/>
        </w:rPr>
      </w:pPr>
      <w:r>
        <w:rPr>
          <w:i/>
          <w:color w:val="000000"/>
        </w:rPr>
        <w:t>EVENT_EVENT_</w:t>
      </w:r>
      <w:r>
        <w:rPr>
          <w:i/>
        </w:rPr>
        <w:t>DOWNLOAD</w:t>
      </w:r>
      <w:r>
        <w:rPr>
          <w:i/>
          <w:color w:val="000000"/>
        </w:rPr>
        <w:t>_ACCESS_TECHNOLOGY_CHANGE</w:t>
      </w:r>
    </w:p>
    <w:p w:rsidR="000C79C0" w:rsidRDefault="000C79C0" w:rsidP="000C79C0">
      <w:pPr>
        <w:ind w:left="568"/>
        <w:rPr>
          <w:i/>
          <w:color w:val="000000"/>
        </w:rPr>
      </w:pPr>
      <w:r>
        <w:rPr>
          <w:i/>
          <w:color w:val="000000"/>
        </w:rPr>
        <w:t>EVENT_EVENT_</w:t>
      </w:r>
      <w:r>
        <w:rPr>
          <w:i/>
        </w:rPr>
        <w:t>DOWNLOAD</w:t>
      </w:r>
      <w:r>
        <w:rPr>
          <w:i/>
          <w:color w:val="000000"/>
        </w:rPr>
        <w:t>_DISPLAY_PARAMETER_CHANGED</w:t>
      </w:r>
    </w:p>
    <w:p w:rsidR="000C79C0" w:rsidRDefault="000C79C0" w:rsidP="000C79C0">
      <w:pPr>
        <w:ind w:left="568"/>
        <w:rPr>
          <w:i/>
          <w:color w:val="000000"/>
        </w:rPr>
      </w:pPr>
      <w:r>
        <w:rPr>
          <w:i/>
          <w:color w:val="000000"/>
        </w:rPr>
        <w:t>EVENT_EVENT_</w:t>
      </w:r>
      <w:r>
        <w:rPr>
          <w:i/>
        </w:rPr>
        <w:t>DOWNLOAD</w:t>
      </w:r>
      <w:r>
        <w:rPr>
          <w:i/>
          <w:color w:val="000000"/>
        </w:rPr>
        <w:t>_LOCAL_CONNECTION</w:t>
      </w:r>
    </w:p>
    <w:p w:rsidR="000C79C0" w:rsidRDefault="000C79C0" w:rsidP="000C79C0">
      <w:pPr>
        <w:ind w:left="568"/>
        <w:rPr>
          <w:i/>
          <w:iCs/>
        </w:rPr>
      </w:pPr>
      <w:r>
        <w:rPr>
          <w:i/>
          <w:iCs/>
          <w:color w:val="000000"/>
        </w:rPr>
        <w:t>EVENT_EVENT_DOWNLOAD_NETWORK_SEARCH_MODE_CHANGE</w:t>
      </w:r>
    </w:p>
    <w:p w:rsidR="000C79C0" w:rsidRDefault="000C79C0" w:rsidP="000C79C0">
      <w:pPr>
        <w:ind w:left="568"/>
        <w:rPr>
          <w:i/>
          <w:iCs/>
          <w:color w:val="000000"/>
        </w:rPr>
      </w:pPr>
      <w:r>
        <w:rPr>
          <w:i/>
          <w:iCs/>
          <w:color w:val="000000"/>
        </w:rPr>
        <w:t>EVENT_EVENT_DOWNLOAD_BROWSING_STATUS</w:t>
      </w:r>
    </w:p>
    <w:p w:rsidR="000C79C0" w:rsidRDefault="000C79C0" w:rsidP="000C79C0">
      <w:pPr>
        <w:ind w:left="568"/>
        <w:rPr>
          <w:i/>
          <w:iCs/>
        </w:rPr>
      </w:pPr>
      <w:r>
        <w:rPr>
          <w:i/>
          <w:iCs/>
        </w:rPr>
        <w:t>EVENT_PROACTIVE_HANDLER_AVAILABLE</w:t>
      </w:r>
    </w:p>
    <w:p w:rsidR="000C79C0" w:rsidRDefault="000C79C0" w:rsidP="000C79C0">
      <w:pPr>
        <w:ind w:left="568"/>
        <w:rPr>
          <w:i/>
          <w:iCs/>
          <w:color w:val="000000"/>
        </w:rPr>
      </w:pPr>
      <w:r>
        <w:rPr>
          <w:i/>
          <w:iCs/>
          <w:color w:val="000000"/>
        </w:rPr>
        <w:t>EVENT_EXTERNAL_FILE_UPDATE</w:t>
      </w:r>
    </w:p>
    <w:p w:rsidR="000C79C0" w:rsidRDefault="000C79C0" w:rsidP="000C79C0">
      <w:pPr>
        <w:ind w:left="568"/>
        <w:rPr>
          <w:i/>
        </w:rPr>
      </w:pPr>
      <w:r>
        <w:rPr>
          <w:i/>
          <w:iCs/>
        </w:rPr>
        <w:t>EVENT_FIRST_COMMAND_AFTER_ATR</w:t>
      </w:r>
    </w:p>
    <w:p w:rsidR="000C79C0" w:rsidRDefault="000C79C0" w:rsidP="000C79C0">
      <w:pPr>
        <w:ind w:left="568"/>
      </w:pPr>
      <w:r>
        <w:rPr>
          <w:i/>
        </w:rPr>
        <w:t>EVENT_UNRECOGNIZED_ENVELOPE</w:t>
      </w:r>
    </w:p>
    <w:p w:rsidR="000C79C0" w:rsidRDefault="000C79C0" w:rsidP="000C79C0">
      <w:pPr>
        <w:rPr>
          <w:noProof/>
        </w:rPr>
      </w:pPr>
    </w:p>
    <w:p w:rsidR="003E61D4" w:rsidRDefault="003E61D4" w:rsidP="003E61D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C79C0" w:rsidRDefault="000C79C0" w:rsidP="000C79C0">
      <w:pPr>
        <w:jc w:val="center"/>
        <w:rPr>
          <w:noProof/>
          <w:highlight w:val="green"/>
        </w:rPr>
      </w:pPr>
    </w:p>
    <w:p w:rsidR="000C79C0" w:rsidRDefault="000C79C0" w:rsidP="000C79C0">
      <w:pPr>
        <w:spacing w:after="0"/>
        <w:rPr>
          <w:noProof/>
          <w:highlight w:val="green"/>
        </w:rPr>
      </w:pPr>
      <w:r>
        <w:rPr>
          <w:noProof/>
          <w:highlight w:val="green"/>
        </w:rPr>
        <w:br w:type="page"/>
      </w:r>
    </w:p>
    <w:p w:rsidR="000C79C0" w:rsidRDefault="000C79C0" w:rsidP="000C79C0">
      <w:pPr>
        <w:spacing w:after="0"/>
        <w:rPr>
          <w:noProof/>
          <w:highlight w:val="green"/>
        </w:rPr>
      </w:pPr>
    </w:p>
    <w:p w:rsidR="000C79C0" w:rsidRDefault="000C79C0" w:rsidP="000C79C0">
      <w:pPr>
        <w:pStyle w:val="Heading2"/>
      </w:pPr>
      <w:bookmarkStart w:id="11" w:name="_Toc3210457"/>
      <w:r>
        <w:t>6.6</w:t>
      </w:r>
      <w:r>
        <w:tab/>
        <w:t>System Handler management</w:t>
      </w:r>
      <w:bookmarkEnd w:id="11"/>
    </w:p>
    <w:p w:rsidR="000C79C0" w:rsidRDefault="000C79C0" w:rsidP="000C79C0">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rsidR="000C79C0" w:rsidRDefault="000C79C0" w:rsidP="000C79C0">
      <w:pPr>
        <w:numPr>
          <w:ilvl w:val="12"/>
          <w:numId w:val="0"/>
        </w:numPr>
        <w:spacing w:after="120"/>
        <w:jc w:val="both"/>
        <w:rPr>
          <w:bCs/>
          <w:i/>
          <w:noProof/>
        </w:rPr>
      </w:pPr>
      <w:r>
        <w:rPr>
          <w:bCs/>
          <w:i/>
          <w:noProof/>
        </w:rPr>
        <w:t>USATEnvelopeHandler:</w:t>
      </w:r>
    </w:p>
    <w:p w:rsidR="000C79C0" w:rsidRPr="00876DD1" w:rsidRDefault="000C79C0" w:rsidP="000C79C0">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rsidR="000C79C0" w:rsidRDefault="000C79C0" w:rsidP="000C79C0">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rsidR="000C79C0" w:rsidRDefault="000C79C0" w:rsidP="000C79C0">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rsidR="000C79C0" w:rsidRDefault="000C79C0" w:rsidP="000C79C0">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rsidR="000C79C0" w:rsidRDefault="000C79C0" w:rsidP="000C79C0">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rsidR="000C79C0" w:rsidRDefault="000C79C0" w:rsidP="000C79C0">
      <w:pPr>
        <w:pStyle w:val="TH"/>
        <w:rPr>
          <w:rFonts w:ascii="Times New Roman" w:hAnsi="Times New Roman"/>
          <w:b w:val="0"/>
        </w:rPr>
      </w:pPr>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0C79C0" w:rsidTr="00D43812">
        <w:trPr>
          <w:jc w:val="center"/>
        </w:trPr>
        <w:tc>
          <w:tcPr>
            <w:tcW w:w="3681" w:type="dxa"/>
            <w:shd w:val="pct30" w:color="000000" w:fill="FFFFFF"/>
          </w:tcPr>
          <w:p w:rsidR="000C79C0" w:rsidRDefault="000C79C0" w:rsidP="00D43812">
            <w:pPr>
              <w:pStyle w:val="TAH"/>
              <w:rPr>
                <w:noProof/>
              </w:rPr>
            </w:pPr>
            <w:r>
              <w:rPr>
                <w:noProof/>
              </w:rPr>
              <w:t>EVENT_</w:t>
            </w:r>
          </w:p>
        </w:tc>
        <w:tc>
          <w:tcPr>
            <w:tcW w:w="1134" w:type="dxa"/>
            <w:shd w:val="pct30" w:color="000000" w:fill="FFFFFF"/>
          </w:tcPr>
          <w:p w:rsidR="000C79C0" w:rsidRDefault="000C79C0" w:rsidP="00D43812">
            <w:pPr>
              <w:pStyle w:val="TAH"/>
              <w:rPr>
                <w:noProof/>
              </w:rPr>
            </w:pPr>
            <w:r>
              <w:rPr>
                <w:noProof/>
              </w:rPr>
              <w:t>Reply busy allowed</w:t>
            </w:r>
          </w:p>
        </w:tc>
        <w:tc>
          <w:tcPr>
            <w:tcW w:w="2105" w:type="dxa"/>
            <w:shd w:val="pct30" w:color="000000" w:fill="FFFFFF"/>
          </w:tcPr>
          <w:p w:rsidR="000C79C0" w:rsidRDefault="000C79C0" w:rsidP="00D43812">
            <w:pPr>
              <w:pStyle w:val="TAH"/>
              <w:rPr>
                <w:noProof/>
              </w:rPr>
            </w:pPr>
            <w:r>
              <w:rPr>
                <w:noProof/>
              </w:rPr>
              <w:t>EnvelopeHandler /</w:t>
            </w:r>
          </w:p>
          <w:p w:rsidR="000C79C0" w:rsidRDefault="000C79C0" w:rsidP="00D43812">
            <w:pPr>
              <w:pStyle w:val="TAH"/>
              <w:rPr>
                <w:noProof/>
              </w:rPr>
            </w:pPr>
            <w:r>
              <w:rPr>
                <w:noProof/>
              </w:rPr>
              <w:t>USATEnvelopeHandler</w:t>
            </w:r>
          </w:p>
        </w:tc>
        <w:tc>
          <w:tcPr>
            <w:tcW w:w="1843" w:type="dxa"/>
            <w:shd w:val="pct30" w:color="000000" w:fill="FFFFFF"/>
          </w:tcPr>
          <w:p w:rsidR="000C79C0" w:rsidRDefault="000C79C0" w:rsidP="00D43812">
            <w:pPr>
              <w:pStyle w:val="TAH"/>
              <w:rPr>
                <w:noProof/>
              </w:rPr>
            </w:pPr>
            <w:r>
              <w:rPr>
                <w:noProof/>
              </w:rPr>
              <w:t>EnvelopeResponseHandler</w:t>
            </w:r>
          </w:p>
        </w:tc>
        <w:tc>
          <w:tcPr>
            <w:tcW w:w="1149" w:type="dxa"/>
            <w:shd w:val="pct30" w:color="000000" w:fill="FFFFFF"/>
          </w:tcPr>
          <w:p w:rsidR="000C79C0" w:rsidRDefault="000C79C0" w:rsidP="00D43812">
            <w:pPr>
              <w:pStyle w:val="TAH"/>
              <w:rPr>
                <w:noProof/>
              </w:rPr>
            </w:pPr>
            <w:r>
              <w:rPr>
                <w:noProof/>
              </w:rPr>
              <w:t>Nb of triggered / registrered Applet</w:t>
            </w:r>
          </w:p>
        </w:tc>
      </w:tr>
      <w:tr w:rsidR="000C79C0" w:rsidTr="00D43812">
        <w:trPr>
          <w:jc w:val="center"/>
        </w:trPr>
        <w:tc>
          <w:tcPr>
            <w:tcW w:w="3681" w:type="dxa"/>
          </w:tcPr>
          <w:p w:rsidR="000C79C0" w:rsidRDefault="000C79C0" w:rsidP="00D43812">
            <w:pPr>
              <w:pStyle w:val="TAL"/>
              <w:rPr>
                <w:sz w:val="16"/>
              </w:rPr>
            </w:pPr>
            <w:r>
              <w:rPr>
                <w:sz w:val="16"/>
              </w:rPr>
              <w:t>_FORMATTED_SMS_PP_ENV</w:t>
            </w:r>
          </w:p>
        </w:tc>
        <w:tc>
          <w:tcPr>
            <w:tcW w:w="1134" w:type="dxa"/>
          </w:tcPr>
          <w:p w:rsidR="000C79C0" w:rsidRDefault="000C79C0" w:rsidP="00D43812">
            <w:pPr>
              <w:pStyle w:val="TAC"/>
              <w:rPr>
                <w:sz w:val="16"/>
              </w:rPr>
            </w:pPr>
            <w:r>
              <w:rPr>
                <w:sz w:val="16"/>
              </w:rPr>
              <w:t>Y</w:t>
            </w:r>
          </w:p>
          <w:p w:rsidR="000C79C0" w:rsidRDefault="000C79C0" w:rsidP="00D43812">
            <w:pPr>
              <w:pStyle w:val="TAC"/>
              <w:rPr>
                <w:sz w:val="16"/>
              </w:rPr>
            </w:pPr>
            <w:r>
              <w:rPr>
                <w:sz w:val="16"/>
              </w:rPr>
              <w:t>(see Note 1)</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1 / n (per TAR)</w:t>
            </w:r>
          </w:p>
        </w:tc>
      </w:tr>
      <w:tr w:rsidR="000C79C0" w:rsidTr="00D43812">
        <w:trPr>
          <w:jc w:val="center"/>
        </w:trPr>
        <w:tc>
          <w:tcPr>
            <w:tcW w:w="3681" w:type="dxa"/>
          </w:tcPr>
          <w:p w:rsidR="000C79C0" w:rsidRDefault="000C79C0" w:rsidP="00D43812">
            <w:pPr>
              <w:pStyle w:val="TAL"/>
              <w:rPr>
                <w:sz w:val="16"/>
              </w:rPr>
            </w:pPr>
            <w:r>
              <w:rPr>
                <w:sz w:val="16"/>
              </w:rPr>
              <w:t>_FORMATTED_SMS_PP_UPD</w:t>
            </w:r>
          </w:p>
        </w:tc>
        <w:tc>
          <w:tcPr>
            <w:tcW w:w="1134" w:type="dxa"/>
          </w:tcPr>
          <w:p w:rsidR="000C79C0" w:rsidRDefault="000C79C0" w:rsidP="00D43812">
            <w:pPr>
              <w:pStyle w:val="TAC"/>
              <w:rPr>
                <w:sz w:val="16"/>
              </w:rPr>
            </w:pPr>
            <w:r>
              <w:rPr>
                <w:sz w:val="16"/>
              </w:rPr>
              <w:t>N</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1 / n (per TAR)</w:t>
            </w:r>
          </w:p>
        </w:tc>
      </w:tr>
      <w:tr w:rsidR="000C79C0" w:rsidTr="00D43812">
        <w:trPr>
          <w:jc w:val="center"/>
        </w:trPr>
        <w:tc>
          <w:tcPr>
            <w:tcW w:w="3681" w:type="dxa"/>
          </w:tcPr>
          <w:p w:rsidR="000C79C0" w:rsidRDefault="000C79C0" w:rsidP="00D43812">
            <w:pPr>
              <w:pStyle w:val="TAL"/>
              <w:rPr>
                <w:sz w:val="16"/>
              </w:rPr>
            </w:pPr>
            <w:r>
              <w:rPr>
                <w:sz w:val="16"/>
              </w:rPr>
              <w:t>_UNFORMATTED_SMS_PP_ENV</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n / n</w:t>
            </w:r>
          </w:p>
        </w:tc>
      </w:tr>
      <w:tr w:rsidR="000C79C0" w:rsidTr="00D43812">
        <w:trPr>
          <w:jc w:val="center"/>
        </w:trPr>
        <w:tc>
          <w:tcPr>
            <w:tcW w:w="3681" w:type="dxa"/>
          </w:tcPr>
          <w:p w:rsidR="000C79C0" w:rsidRDefault="000C79C0" w:rsidP="00D43812">
            <w:pPr>
              <w:pStyle w:val="TAL"/>
              <w:rPr>
                <w:sz w:val="16"/>
              </w:rPr>
            </w:pPr>
            <w:r>
              <w:rPr>
                <w:sz w:val="16"/>
              </w:rPr>
              <w:t>_UNFORMATTED_SMS_PP_UPD</w:t>
            </w:r>
          </w:p>
        </w:tc>
        <w:tc>
          <w:tcPr>
            <w:tcW w:w="1134" w:type="dxa"/>
          </w:tcPr>
          <w:p w:rsidR="000C79C0" w:rsidRDefault="000C79C0" w:rsidP="00D43812">
            <w:pPr>
              <w:pStyle w:val="TAC"/>
              <w:rPr>
                <w:sz w:val="16"/>
              </w:rPr>
            </w:pPr>
            <w:r>
              <w:rPr>
                <w:sz w:val="16"/>
              </w:rPr>
              <w:t>N</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 / n</w:t>
            </w:r>
          </w:p>
        </w:tc>
      </w:tr>
      <w:tr w:rsidR="000C79C0" w:rsidTr="00D43812">
        <w:trPr>
          <w:jc w:val="center"/>
        </w:trPr>
        <w:tc>
          <w:tcPr>
            <w:tcW w:w="3681" w:type="dxa"/>
          </w:tcPr>
          <w:p w:rsidR="000C79C0" w:rsidRDefault="000C79C0" w:rsidP="00D43812">
            <w:pPr>
              <w:pStyle w:val="TAL"/>
              <w:rPr>
                <w:sz w:val="16"/>
              </w:rPr>
            </w:pPr>
            <w:r>
              <w:rPr>
                <w:sz w:val="16"/>
              </w:rPr>
              <w:t>_FORMATTED</w:t>
            </w:r>
            <w:r>
              <w:rPr>
                <w:i/>
                <w:iCs/>
                <w:sz w:val="16"/>
              </w:rPr>
              <w:t>_</w:t>
            </w:r>
            <w:r>
              <w:rPr>
                <w:sz w:val="16"/>
              </w:rPr>
              <w:t>SMS_CB</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1/n (per TAR)</w:t>
            </w:r>
          </w:p>
        </w:tc>
      </w:tr>
      <w:tr w:rsidR="000C79C0" w:rsidTr="00D43812">
        <w:trPr>
          <w:jc w:val="center"/>
        </w:trPr>
        <w:tc>
          <w:tcPr>
            <w:tcW w:w="3681" w:type="dxa"/>
          </w:tcPr>
          <w:p w:rsidR="000C79C0" w:rsidRDefault="000C79C0" w:rsidP="00D43812">
            <w:pPr>
              <w:pStyle w:val="TAL"/>
              <w:rPr>
                <w:sz w:val="16"/>
              </w:rPr>
            </w:pPr>
            <w:r>
              <w:rPr>
                <w:sz w:val="16"/>
              </w:rPr>
              <w:t>_UNFORMATTED_SMS_CB</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 / n</w:t>
            </w:r>
          </w:p>
        </w:tc>
      </w:tr>
      <w:tr w:rsidR="000C79C0" w:rsidTr="00D43812">
        <w:trPr>
          <w:jc w:val="center"/>
        </w:trPr>
        <w:tc>
          <w:tcPr>
            <w:tcW w:w="3681" w:type="dxa"/>
          </w:tcPr>
          <w:p w:rsidR="000C79C0" w:rsidRDefault="000C79C0" w:rsidP="00D43812">
            <w:pPr>
              <w:pStyle w:val="TAL"/>
              <w:rPr>
                <w:sz w:val="16"/>
              </w:rPr>
            </w:pPr>
            <w:r>
              <w:rPr>
                <w:sz w:val="16"/>
              </w:rPr>
              <w:t>_MO_SHORT_MESSAGE_CONTROL_BY_NAA</w:t>
            </w:r>
          </w:p>
        </w:tc>
        <w:tc>
          <w:tcPr>
            <w:tcW w:w="1134" w:type="dxa"/>
          </w:tcPr>
          <w:p w:rsidR="000C79C0" w:rsidRDefault="000C79C0" w:rsidP="00D43812">
            <w:pPr>
              <w:pStyle w:val="TAC"/>
              <w:rPr>
                <w:sz w:val="16"/>
              </w:rPr>
            </w:pPr>
            <w:r>
              <w:rPr>
                <w:sz w:val="16"/>
              </w:rPr>
              <w:t>N</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1 / 1</w:t>
            </w:r>
          </w:p>
        </w:tc>
      </w:tr>
      <w:tr w:rsidR="000C79C0" w:rsidTr="00D43812">
        <w:trPr>
          <w:jc w:val="center"/>
        </w:trPr>
        <w:tc>
          <w:tcPr>
            <w:tcW w:w="3681" w:type="dxa"/>
          </w:tcPr>
          <w:p w:rsidR="000C79C0" w:rsidRDefault="000C79C0" w:rsidP="00D43812">
            <w:pPr>
              <w:pStyle w:val="TAL"/>
              <w:rPr>
                <w:sz w:val="16"/>
              </w:rPr>
            </w:pPr>
            <w:r>
              <w:rPr>
                <w:sz w:val="16"/>
              </w:rPr>
              <w:t>_FORMATTED</w:t>
            </w:r>
            <w:r>
              <w:rPr>
                <w:i/>
                <w:iCs/>
                <w:sz w:val="16"/>
              </w:rPr>
              <w:t>_</w:t>
            </w:r>
            <w:r>
              <w:rPr>
                <w:sz w:val="16"/>
              </w:rPr>
              <w:t>USSD</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1 / n (per TAR)</w:t>
            </w:r>
          </w:p>
        </w:tc>
      </w:tr>
      <w:tr w:rsidR="000C79C0" w:rsidTr="00D43812">
        <w:trPr>
          <w:jc w:val="center"/>
        </w:trPr>
        <w:tc>
          <w:tcPr>
            <w:tcW w:w="3681" w:type="dxa"/>
          </w:tcPr>
          <w:p w:rsidR="000C79C0" w:rsidRDefault="000C79C0" w:rsidP="00D43812">
            <w:pPr>
              <w:pStyle w:val="TAL"/>
              <w:rPr>
                <w:sz w:val="16"/>
              </w:rPr>
            </w:pPr>
            <w:r>
              <w:rPr>
                <w:sz w:val="16"/>
              </w:rPr>
              <w:t>UNFORMATTED</w:t>
            </w:r>
            <w:r>
              <w:rPr>
                <w:i/>
                <w:iCs/>
                <w:sz w:val="16"/>
              </w:rPr>
              <w:t>_</w:t>
            </w:r>
            <w:r>
              <w:rPr>
                <w:sz w:val="16"/>
              </w:rPr>
              <w:t>USSD</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Y</w:t>
            </w:r>
          </w:p>
        </w:tc>
        <w:tc>
          <w:tcPr>
            <w:tcW w:w="1149" w:type="dxa"/>
          </w:tcPr>
          <w:p w:rsidR="000C79C0" w:rsidRDefault="000C79C0" w:rsidP="00D43812">
            <w:pPr>
              <w:pStyle w:val="TAC"/>
              <w:rPr>
                <w:sz w:val="16"/>
              </w:rPr>
            </w:pPr>
            <w:r>
              <w:rPr>
                <w:sz w:val="16"/>
              </w:rPr>
              <w:t>n / n</w:t>
            </w:r>
          </w:p>
        </w:tc>
      </w:tr>
      <w:tr w:rsidR="000C79C0" w:rsidTr="00D43812">
        <w:trPr>
          <w:jc w:val="center"/>
        </w:trPr>
        <w:tc>
          <w:tcPr>
            <w:tcW w:w="3681" w:type="dxa"/>
          </w:tcPr>
          <w:p w:rsidR="000C79C0" w:rsidRDefault="000C79C0" w:rsidP="00D43812">
            <w:pPr>
              <w:pStyle w:val="TAL"/>
              <w:rPr>
                <w:sz w:val="16"/>
              </w:rPr>
            </w:pPr>
            <w:r>
              <w:rPr>
                <w:sz w:val="16"/>
              </w:rPr>
              <w:t>EVENT_DOWNLOAD</w:t>
            </w:r>
          </w:p>
        </w:tc>
        <w:tc>
          <w:tcPr>
            <w:tcW w:w="1134" w:type="dxa"/>
          </w:tcPr>
          <w:p w:rsidR="000C79C0" w:rsidRDefault="000C79C0" w:rsidP="00D43812">
            <w:pPr>
              <w:pStyle w:val="TAC"/>
              <w:rPr>
                <w:sz w:val="16"/>
              </w:rPr>
            </w:pPr>
          </w:p>
        </w:tc>
        <w:tc>
          <w:tcPr>
            <w:tcW w:w="2105" w:type="dxa"/>
          </w:tcPr>
          <w:p w:rsidR="000C79C0" w:rsidRDefault="000C79C0" w:rsidP="00D43812">
            <w:pPr>
              <w:pStyle w:val="TAC"/>
              <w:rPr>
                <w:sz w:val="16"/>
              </w:rPr>
            </w:pPr>
          </w:p>
        </w:tc>
        <w:tc>
          <w:tcPr>
            <w:tcW w:w="1843" w:type="dxa"/>
          </w:tcPr>
          <w:p w:rsidR="000C79C0" w:rsidRDefault="000C79C0" w:rsidP="00D43812">
            <w:pPr>
              <w:pStyle w:val="TAC"/>
              <w:rPr>
                <w:sz w:val="16"/>
              </w:rPr>
            </w:pPr>
          </w:p>
        </w:tc>
        <w:tc>
          <w:tcPr>
            <w:tcW w:w="1149" w:type="dxa"/>
          </w:tcPr>
          <w:p w:rsidR="000C79C0" w:rsidRDefault="000C79C0" w:rsidP="00D43812">
            <w:pPr>
              <w:pStyle w:val="TAC"/>
              <w:rPr>
                <w:sz w:val="16"/>
              </w:rPr>
            </w:pPr>
          </w:p>
        </w:tc>
      </w:tr>
      <w:tr w:rsidR="000C79C0" w:rsidTr="00D43812">
        <w:trPr>
          <w:jc w:val="center"/>
        </w:trPr>
        <w:tc>
          <w:tcPr>
            <w:tcW w:w="3681" w:type="dxa"/>
          </w:tcPr>
          <w:p w:rsidR="000C79C0" w:rsidRDefault="000C79C0" w:rsidP="00D43812">
            <w:pPr>
              <w:pStyle w:val="TAL"/>
              <w:rPr>
                <w:sz w:val="16"/>
              </w:rPr>
            </w:pPr>
            <w:r>
              <w:rPr>
                <w:sz w:val="16"/>
              </w:rPr>
              <w:tab/>
              <w:t>_IWLAN_ACCESS_STATUS</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n/n</w:t>
            </w:r>
          </w:p>
        </w:tc>
      </w:tr>
      <w:tr w:rsidR="000C79C0" w:rsidTr="00D43812">
        <w:trPr>
          <w:jc w:val="center"/>
        </w:trPr>
        <w:tc>
          <w:tcPr>
            <w:tcW w:w="3681" w:type="dxa"/>
          </w:tcPr>
          <w:p w:rsidR="000C79C0" w:rsidRDefault="000C79C0" w:rsidP="00D43812">
            <w:pPr>
              <w:pStyle w:val="TAL"/>
              <w:rPr>
                <w:sz w:val="16"/>
              </w:rPr>
            </w:pPr>
            <w:r>
              <w:rPr>
                <w:sz w:val="16"/>
              </w:rPr>
              <w:tab/>
              <w:t>_NETWORK_REJECTION</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n/n</w:t>
            </w:r>
          </w:p>
        </w:tc>
      </w:tr>
      <w:tr w:rsidR="000C79C0" w:rsidTr="00D43812">
        <w:trPr>
          <w:jc w:val="center"/>
        </w:trPr>
        <w:tc>
          <w:tcPr>
            <w:tcW w:w="3681" w:type="dxa"/>
          </w:tcPr>
          <w:p w:rsidR="000C79C0" w:rsidRDefault="000C79C0" w:rsidP="00D43812">
            <w:pPr>
              <w:pStyle w:val="TAL"/>
              <w:rPr>
                <w:sz w:val="16"/>
              </w:rPr>
            </w:pPr>
            <w:r>
              <w:rPr>
                <w:sz w:val="16"/>
              </w:rPr>
              <w:tab/>
              <w:t>_IMS_REGISTRATION</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n/n</w:t>
            </w:r>
          </w:p>
        </w:tc>
      </w:tr>
      <w:tr w:rsidR="000C79C0" w:rsidTr="00D43812">
        <w:trPr>
          <w:jc w:val="center"/>
        </w:trPr>
        <w:tc>
          <w:tcPr>
            <w:tcW w:w="3681" w:type="dxa"/>
          </w:tcPr>
          <w:p w:rsidR="000C79C0" w:rsidRDefault="000C79C0" w:rsidP="00D43812">
            <w:pPr>
              <w:pStyle w:val="TAL"/>
              <w:rPr>
                <w:sz w:val="16"/>
              </w:rPr>
            </w:pPr>
            <w:r>
              <w:rPr>
                <w:sz w:val="16"/>
              </w:rPr>
              <w:tab/>
              <w:t>_INCOMING_IMS_DATA</w:t>
            </w:r>
          </w:p>
        </w:tc>
        <w:tc>
          <w:tcPr>
            <w:tcW w:w="1134" w:type="dxa"/>
          </w:tcPr>
          <w:p w:rsidR="000C79C0" w:rsidRDefault="000C79C0" w:rsidP="00D43812">
            <w:pPr>
              <w:pStyle w:val="TAC"/>
              <w:rPr>
                <w:sz w:val="16"/>
              </w:rPr>
            </w:pPr>
            <w:r>
              <w:rPr>
                <w:sz w:val="16"/>
              </w:rPr>
              <w:t>Y</w:t>
            </w:r>
          </w:p>
        </w:tc>
        <w:tc>
          <w:tcPr>
            <w:tcW w:w="2105" w:type="dxa"/>
          </w:tcPr>
          <w:p w:rsidR="000C79C0" w:rsidRDefault="000C79C0" w:rsidP="00D43812">
            <w:pPr>
              <w:pStyle w:val="TAC"/>
              <w:rPr>
                <w:sz w:val="16"/>
              </w:rPr>
            </w:pPr>
            <w:r>
              <w:rPr>
                <w:sz w:val="16"/>
              </w:rPr>
              <w:t>Y</w:t>
            </w:r>
          </w:p>
        </w:tc>
        <w:tc>
          <w:tcPr>
            <w:tcW w:w="1843" w:type="dxa"/>
          </w:tcPr>
          <w:p w:rsidR="000C79C0" w:rsidRDefault="000C79C0" w:rsidP="00D43812">
            <w:pPr>
              <w:pStyle w:val="TAC"/>
              <w:rPr>
                <w:sz w:val="16"/>
              </w:rPr>
            </w:pPr>
            <w:r>
              <w:rPr>
                <w:sz w:val="16"/>
              </w:rPr>
              <w:t>N</w:t>
            </w:r>
          </w:p>
        </w:tc>
        <w:tc>
          <w:tcPr>
            <w:tcW w:w="1149" w:type="dxa"/>
          </w:tcPr>
          <w:p w:rsidR="000C79C0" w:rsidRDefault="000C79C0" w:rsidP="00D43812">
            <w:pPr>
              <w:pStyle w:val="TAC"/>
              <w:rPr>
                <w:sz w:val="16"/>
              </w:rPr>
            </w:pPr>
            <w:r>
              <w:rPr>
                <w:sz w:val="16"/>
              </w:rPr>
              <w:t>n/n</w:t>
            </w:r>
          </w:p>
        </w:tc>
      </w:tr>
      <w:tr w:rsidR="000C79C0" w:rsidTr="00D43812">
        <w:trPr>
          <w:jc w:val="center"/>
          <w:ins w:id="12" w:author="Espi Sergi" w:date="2019-06-17T18:21:00Z"/>
        </w:trPr>
        <w:tc>
          <w:tcPr>
            <w:tcW w:w="3681" w:type="dxa"/>
          </w:tcPr>
          <w:p w:rsidR="000C79C0" w:rsidRDefault="000C79C0" w:rsidP="00D43812">
            <w:pPr>
              <w:pStyle w:val="TAL"/>
              <w:rPr>
                <w:ins w:id="13" w:author="Espi Sergi" w:date="2019-06-17T18:21:00Z"/>
                <w:sz w:val="16"/>
              </w:rPr>
            </w:pPr>
            <w:ins w:id="14" w:author="Espi Sergi" w:date="2019-06-17T18:22:00Z">
              <w:r>
                <w:rPr>
                  <w:sz w:val="16"/>
                </w:rPr>
                <w:tab/>
                <w:t>_</w:t>
              </w:r>
              <w:r w:rsidRPr="00741B39">
                <w:rPr>
                  <w:rFonts w:cs="Arial"/>
                  <w:iCs/>
                  <w:sz w:val="16"/>
                </w:rPr>
                <w:t>DATA_CONNECTION_STATUS_CHANGE</w:t>
              </w:r>
            </w:ins>
          </w:p>
        </w:tc>
        <w:tc>
          <w:tcPr>
            <w:tcW w:w="1134" w:type="dxa"/>
          </w:tcPr>
          <w:p w:rsidR="000C79C0" w:rsidRDefault="000C79C0" w:rsidP="00D43812">
            <w:pPr>
              <w:pStyle w:val="TAC"/>
              <w:rPr>
                <w:ins w:id="15" w:author="Espi Sergi" w:date="2019-06-17T18:21:00Z"/>
                <w:sz w:val="16"/>
              </w:rPr>
            </w:pPr>
            <w:ins w:id="16" w:author="Espi Sergi" w:date="2019-06-17T18:22:00Z">
              <w:r>
                <w:rPr>
                  <w:sz w:val="16"/>
                </w:rPr>
                <w:t>Y</w:t>
              </w:r>
            </w:ins>
          </w:p>
        </w:tc>
        <w:tc>
          <w:tcPr>
            <w:tcW w:w="2105" w:type="dxa"/>
          </w:tcPr>
          <w:p w:rsidR="000C79C0" w:rsidRDefault="000C79C0" w:rsidP="00D43812">
            <w:pPr>
              <w:pStyle w:val="TAC"/>
              <w:rPr>
                <w:ins w:id="17" w:author="Espi Sergi" w:date="2019-06-17T18:21:00Z"/>
                <w:sz w:val="16"/>
              </w:rPr>
            </w:pPr>
            <w:ins w:id="18" w:author="Espi Sergi" w:date="2019-06-17T18:22:00Z">
              <w:r>
                <w:rPr>
                  <w:sz w:val="16"/>
                </w:rPr>
                <w:t>Y</w:t>
              </w:r>
            </w:ins>
          </w:p>
        </w:tc>
        <w:tc>
          <w:tcPr>
            <w:tcW w:w="1843" w:type="dxa"/>
          </w:tcPr>
          <w:p w:rsidR="000C79C0" w:rsidRDefault="000C79C0" w:rsidP="00D43812">
            <w:pPr>
              <w:pStyle w:val="TAC"/>
              <w:rPr>
                <w:ins w:id="19" w:author="Espi Sergi" w:date="2019-06-17T18:21:00Z"/>
                <w:sz w:val="16"/>
              </w:rPr>
            </w:pPr>
            <w:ins w:id="20" w:author="Espi Sergi" w:date="2019-06-17T18:22:00Z">
              <w:r>
                <w:rPr>
                  <w:sz w:val="16"/>
                </w:rPr>
                <w:t>N</w:t>
              </w:r>
            </w:ins>
          </w:p>
        </w:tc>
        <w:tc>
          <w:tcPr>
            <w:tcW w:w="1149" w:type="dxa"/>
          </w:tcPr>
          <w:p w:rsidR="000C79C0" w:rsidRDefault="000C79C0" w:rsidP="00D43812">
            <w:pPr>
              <w:pStyle w:val="TAC"/>
              <w:rPr>
                <w:ins w:id="21" w:author="Espi Sergi" w:date="2019-06-17T18:21:00Z"/>
                <w:sz w:val="16"/>
              </w:rPr>
            </w:pPr>
            <w:ins w:id="22" w:author="Espi Sergi" w:date="2019-06-17T18:22:00Z">
              <w:r>
                <w:rPr>
                  <w:sz w:val="16"/>
                </w:rPr>
                <w:t>n/n</w:t>
              </w:r>
            </w:ins>
          </w:p>
        </w:tc>
      </w:tr>
      <w:tr w:rsidR="000C79C0" w:rsidTr="00D43812">
        <w:trPr>
          <w:jc w:val="center"/>
        </w:trPr>
        <w:tc>
          <w:tcPr>
            <w:tcW w:w="9912" w:type="dxa"/>
            <w:gridSpan w:val="5"/>
          </w:tcPr>
          <w:p w:rsidR="000C79C0" w:rsidRDefault="000C79C0" w:rsidP="00D43812">
            <w:pPr>
              <w:pStyle w:val="TAN"/>
              <w:rPr>
                <w:sz w:val="16"/>
              </w:rPr>
            </w:pPr>
            <w:r>
              <w:t>NOTE 1:</w:t>
            </w:r>
            <w:r>
              <w:tab/>
              <w:t>The framework may reply busy and not trigger the toolkit applet if e.g. a PoR using SMS SUBMIT is required in the incoming message and a proactive session is ongoing.</w:t>
            </w:r>
          </w:p>
        </w:tc>
      </w:tr>
    </w:tbl>
    <w:p w:rsidR="000C79C0" w:rsidRDefault="000C79C0" w:rsidP="000C79C0"/>
    <w:p w:rsidR="005533A1" w:rsidRDefault="005533A1" w:rsidP="005533A1">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rsidR="005533A1" w:rsidRDefault="005533A1">
      <w:pPr>
        <w:spacing w:after="0"/>
        <w:rPr>
          <w:noProof/>
          <w:highlight w:val="green"/>
        </w:rPr>
      </w:pPr>
      <w:r>
        <w:rPr>
          <w:noProof/>
          <w:highlight w:val="green"/>
        </w:rPr>
        <w:br w:type="page"/>
      </w:r>
    </w:p>
    <w:p w:rsidR="000C79C0" w:rsidRPr="001C7601" w:rsidRDefault="000C79C0" w:rsidP="000C79C0">
      <w:pPr>
        <w:pStyle w:val="Heading8"/>
        <w:rPr>
          <w:lang w:val="en-US"/>
        </w:rPr>
      </w:pPr>
      <w:bookmarkStart w:id="23" w:name="_Toc3210464"/>
      <w:r w:rsidRPr="001C7601">
        <w:rPr>
          <w:lang w:val="en-US"/>
        </w:rPr>
        <w:lastRenderedPageBreak/>
        <w:t>Annex C (normative):</w:t>
      </w:r>
      <w:r w:rsidRPr="001C7601">
        <w:rPr>
          <w:lang w:val="en-US"/>
        </w:rPr>
        <w:br/>
        <w:t>(U)SIM API package version management</w:t>
      </w:r>
      <w:bookmarkEnd w:id="23"/>
    </w:p>
    <w:p w:rsidR="000C79C0" w:rsidRDefault="000C79C0" w:rsidP="000C79C0">
      <w:pPr>
        <w:jc w:val="both"/>
      </w:pPr>
      <w:r>
        <w:t>The following table describes the relationship between each TS 31.130 specification version and its packages AID and Major, Minor versions defined in the export files.</w:t>
      </w:r>
    </w:p>
    <w:p w:rsidR="000C79C0" w:rsidRDefault="000C79C0" w:rsidP="000C79C0">
      <w:pPr>
        <w:pStyle w:val="TH"/>
        <w:spacing w:before="0" w:after="0"/>
        <w:rPr>
          <w:sz w:val="8"/>
          <w:szCs w:val="8"/>
        </w:rPr>
      </w:pPr>
    </w:p>
    <w:p w:rsidR="000C79C0" w:rsidRDefault="000C79C0" w:rsidP="000C79C0">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C79C0" w:rsidTr="00D43812">
        <w:tc>
          <w:tcPr>
            <w:tcW w:w="5825" w:type="dxa"/>
            <w:gridSpan w:val="3"/>
          </w:tcPr>
          <w:p w:rsidR="000C79C0" w:rsidRDefault="000C79C0" w:rsidP="00D43812">
            <w:pPr>
              <w:pStyle w:val="TAH"/>
              <w:rPr>
                <w:noProof/>
              </w:rPr>
            </w:pPr>
            <w:r w:rsidRPr="006A3AAC">
              <w:rPr>
                <w:noProof/>
              </w:rPr>
              <w:t>uicc.usim.access package</w:t>
            </w:r>
          </w:p>
        </w:tc>
      </w:tr>
      <w:tr w:rsidR="000C79C0" w:rsidTr="00D43812">
        <w:tc>
          <w:tcPr>
            <w:tcW w:w="1148" w:type="dxa"/>
            <w:vAlign w:val="center"/>
          </w:tcPr>
          <w:p w:rsidR="000C79C0" w:rsidRPr="006A3AAC" w:rsidRDefault="000C79C0" w:rsidP="00D43812">
            <w:pPr>
              <w:pStyle w:val="TAH"/>
              <w:rPr>
                <w:noProof/>
              </w:rPr>
            </w:pPr>
            <w:r w:rsidRPr="006A3AAC">
              <w:rPr>
                <w:noProof/>
              </w:rPr>
              <w:t>TS 31.130</w:t>
            </w:r>
          </w:p>
        </w:tc>
        <w:tc>
          <w:tcPr>
            <w:tcW w:w="850" w:type="dxa"/>
            <w:vAlign w:val="center"/>
          </w:tcPr>
          <w:p w:rsidR="000C79C0" w:rsidRDefault="000C79C0" w:rsidP="00D43812">
            <w:pPr>
              <w:pStyle w:val="TAH"/>
              <w:rPr>
                <w:noProof/>
              </w:rPr>
            </w:pPr>
            <w:r w:rsidRPr="006A3AAC">
              <w:rPr>
                <w:noProof/>
              </w:rPr>
              <w:t>Major</w:t>
            </w:r>
            <w:r w:rsidRPr="00527FB1">
              <w:rPr>
                <w:noProof/>
              </w:rPr>
              <w:t>, Minor</w:t>
            </w:r>
          </w:p>
        </w:tc>
        <w:tc>
          <w:tcPr>
            <w:tcW w:w="3827" w:type="dxa"/>
            <w:vAlign w:val="center"/>
          </w:tcPr>
          <w:p w:rsidR="000C79C0" w:rsidRPr="00601B63" w:rsidRDefault="000C79C0" w:rsidP="00D43812">
            <w:pPr>
              <w:spacing w:after="0"/>
              <w:jc w:val="center"/>
              <w:rPr>
                <w:rFonts w:ascii="Arial" w:hAnsi="Arial"/>
                <w:b/>
                <w:noProof/>
                <w:sz w:val="18"/>
                <w:lang w:eastAsia="x-none"/>
              </w:rPr>
            </w:pPr>
            <w:r w:rsidRPr="00601B63">
              <w:rPr>
                <w:rFonts w:ascii="Arial" w:hAnsi="Arial"/>
                <w:b/>
                <w:noProof/>
                <w:sz w:val="18"/>
                <w:lang w:eastAsia="x-none"/>
              </w:rPr>
              <w:t>AID</w:t>
            </w:r>
          </w:p>
        </w:tc>
      </w:tr>
      <w:tr w:rsidR="000C79C0" w:rsidTr="00D43812">
        <w:tc>
          <w:tcPr>
            <w:tcW w:w="1148" w:type="dxa"/>
          </w:tcPr>
          <w:p w:rsidR="000C79C0" w:rsidRDefault="000C79C0" w:rsidP="00D43812">
            <w:pPr>
              <w:pStyle w:val="TAC"/>
              <w:rPr>
                <w:noProof/>
              </w:rPr>
            </w:pPr>
          </w:p>
        </w:tc>
        <w:tc>
          <w:tcPr>
            <w:tcW w:w="850" w:type="dxa"/>
          </w:tcPr>
          <w:p w:rsidR="000C79C0" w:rsidRDefault="000C79C0" w:rsidP="00D43812">
            <w:pPr>
              <w:pStyle w:val="TAC"/>
              <w:rPr>
                <w:noProof/>
              </w:rPr>
            </w:pPr>
            <w:r>
              <w:rPr>
                <w:noProof/>
              </w:rPr>
              <w:t>1.0</w:t>
            </w:r>
          </w:p>
        </w:tc>
        <w:tc>
          <w:tcPr>
            <w:tcW w:w="3827" w:type="dxa"/>
            <w:vMerge w:val="restart"/>
            <w:vAlign w:val="center"/>
          </w:tcPr>
          <w:p w:rsidR="000C79C0" w:rsidRDefault="000C79C0" w:rsidP="00D43812">
            <w:pPr>
              <w:pStyle w:val="TAC"/>
              <w:rPr>
                <w:noProof/>
              </w:rPr>
            </w:pPr>
            <w:r>
              <w:rPr>
                <w:noProof/>
              </w:rPr>
              <w:t>A000000087 1005 FFFF FFFF 89 13 100000</w:t>
            </w:r>
          </w:p>
        </w:tc>
      </w:tr>
      <w:tr w:rsidR="000C79C0" w:rsidTr="00D43812">
        <w:tc>
          <w:tcPr>
            <w:tcW w:w="1148" w:type="dxa"/>
          </w:tcPr>
          <w:p w:rsidR="000C79C0" w:rsidRDefault="000C79C0" w:rsidP="00D43812">
            <w:pPr>
              <w:pStyle w:val="TAC"/>
              <w:rPr>
                <w:noProof/>
              </w:rPr>
            </w:pPr>
            <w:r>
              <w:rPr>
                <w:noProof/>
              </w:rPr>
              <w:t>7.7.1</w:t>
            </w:r>
          </w:p>
        </w:tc>
        <w:tc>
          <w:tcPr>
            <w:tcW w:w="850" w:type="dxa"/>
          </w:tcPr>
          <w:p w:rsidR="000C79C0" w:rsidRDefault="000C79C0" w:rsidP="00D43812">
            <w:pPr>
              <w:pStyle w:val="TAC"/>
              <w:rPr>
                <w:noProof/>
              </w:rPr>
            </w:pPr>
            <w:r>
              <w:rPr>
                <w:noProof/>
              </w:rPr>
              <w:t>1.1</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8.3.0</w:t>
            </w:r>
          </w:p>
        </w:tc>
        <w:tc>
          <w:tcPr>
            <w:tcW w:w="850" w:type="dxa"/>
          </w:tcPr>
          <w:p w:rsidR="000C79C0" w:rsidRDefault="000C79C0" w:rsidP="00D43812">
            <w:pPr>
              <w:pStyle w:val="TAC"/>
              <w:rPr>
                <w:noProof/>
              </w:rPr>
            </w:pPr>
            <w:r>
              <w:rPr>
                <w:noProof/>
              </w:rPr>
              <w:t>1.2</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9.1.0</w:t>
            </w:r>
          </w:p>
        </w:tc>
        <w:tc>
          <w:tcPr>
            <w:tcW w:w="850" w:type="dxa"/>
          </w:tcPr>
          <w:p w:rsidR="000C79C0" w:rsidRDefault="000C79C0" w:rsidP="00D43812">
            <w:pPr>
              <w:pStyle w:val="TAC"/>
              <w:rPr>
                <w:noProof/>
              </w:rPr>
            </w:pPr>
            <w:r>
              <w:rPr>
                <w:noProof/>
              </w:rPr>
              <w:t>1.3</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12.0.0</w:t>
            </w:r>
          </w:p>
        </w:tc>
        <w:tc>
          <w:tcPr>
            <w:tcW w:w="850" w:type="dxa"/>
          </w:tcPr>
          <w:p w:rsidR="000C79C0" w:rsidRDefault="000C79C0" w:rsidP="00D43812">
            <w:pPr>
              <w:pStyle w:val="TAC"/>
              <w:rPr>
                <w:noProof/>
              </w:rPr>
            </w:pPr>
            <w:r>
              <w:rPr>
                <w:noProof/>
              </w:rPr>
              <w:t>1.4</w:t>
            </w:r>
          </w:p>
        </w:tc>
        <w:tc>
          <w:tcPr>
            <w:tcW w:w="3827" w:type="dxa"/>
            <w:vMerge/>
          </w:tcPr>
          <w:p w:rsidR="000C79C0" w:rsidRDefault="000C79C0" w:rsidP="00D43812">
            <w:pPr>
              <w:pStyle w:val="TAC"/>
              <w:rPr>
                <w:noProof/>
              </w:rPr>
            </w:pPr>
          </w:p>
        </w:tc>
      </w:tr>
    </w:tbl>
    <w:p w:rsidR="000C79C0" w:rsidRDefault="000C79C0" w:rsidP="000C79C0">
      <w:pPr>
        <w:jc w:val="both"/>
      </w:pPr>
    </w:p>
    <w:p w:rsidR="000C79C0" w:rsidRDefault="000C79C0" w:rsidP="000C79C0">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C79C0" w:rsidTr="00D43812">
        <w:tc>
          <w:tcPr>
            <w:tcW w:w="5825" w:type="dxa"/>
            <w:gridSpan w:val="3"/>
          </w:tcPr>
          <w:p w:rsidR="000C79C0" w:rsidRDefault="000C79C0" w:rsidP="00D43812">
            <w:pPr>
              <w:pStyle w:val="TAH"/>
              <w:rPr>
                <w:noProof/>
              </w:rPr>
            </w:pPr>
            <w:r w:rsidRPr="006A3AAC">
              <w:rPr>
                <w:noProof/>
              </w:rPr>
              <w:t>uicc.usim.</w:t>
            </w:r>
            <w:r>
              <w:rPr>
                <w:noProof/>
              </w:rPr>
              <w:t>toolkit</w:t>
            </w:r>
            <w:r w:rsidRPr="006A3AAC">
              <w:rPr>
                <w:noProof/>
              </w:rPr>
              <w:t xml:space="preserve"> package</w:t>
            </w:r>
          </w:p>
        </w:tc>
      </w:tr>
      <w:tr w:rsidR="000C79C0" w:rsidTr="00D43812">
        <w:tc>
          <w:tcPr>
            <w:tcW w:w="1148" w:type="dxa"/>
            <w:vAlign w:val="center"/>
          </w:tcPr>
          <w:p w:rsidR="000C79C0" w:rsidRPr="006A3AAC" w:rsidRDefault="000C79C0" w:rsidP="00D43812">
            <w:pPr>
              <w:pStyle w:val="TAH"/>
              <w:rPr>
                <w:noProof/>
              </w:rPr>
            </w:pPr>
            <w:r w:rsidRPr="006A3AAC">
              <w:rPr>
                <w:noProof/>
              </w:rPr>
              <w:t>TS 31.130</w:t>
            </w:r>
          </w:p>
        </w:tc>
        <w:tc>
          <w:tcPr>
            <w:tcW w:w="850" w:type="dxa"/>
            <w:vAlign w:val="center"/>
          </w:tcPr>
          <w:p w:rsidR="000C79C0" w:rsidRDefault="000C79C0" w:rsidP="00D43812">
            <w:pPr>
              <w:pStyle w:val="TAH"/>
              <w:rPr>
                <w:noProof/>
              </w:rPr>
            </w:pPr>
            <w:r w:rsidRPr="006A3AAC">
              <w:rPr>
                <w:noProof/>
              </w:rPr>
              <w:t>Major</w:t>
            </w:r>
            <w:r w:rsidRPr="00527FB1">
              <w:rPr>
                <w:noProof/>
              </w:rPr>
              <w:t>, Minor</w:t>
            </w:r>
          </w:p>
        </w:tc>
        <w:tc>
          <w:tcPr>
            <w:tcW w:w="3827" w:type="dxa"/>
            <w:vAlign w:val="center"/>
          </w:tcPr>
          <w:p w:rsidR="000C79C0" w:rsidRPr="00601B63" w:rsidRDefault="000C79C0" w:rsidP="00D43812">
            <w:pPr>
              <w:spacing w:after="0"/>
              <w:jc w:val="center"/>
              <w:rPr>
                <w:rFonts w:ascii="Arial" w:hAnsi="Arial"/>
                <w:b/>
                <w:noProof/>
                <w:sz w:val="18"/>
                <w:lang w:eastAsia="x-none"/>
              </w:rPr>
            </w:pPr>
            <w:r w:rsidRPr="00601B63">
              <w:rPr>
                <w:rFonts w:ascii="Arial" w:hAnsi="Arial"/>
                <w:b/>
                <w:noProof/>
                <w:sz w:val="18"/>
                <w:lang w:eastAsia="x-none"/>
              </w:rPr>
              <w:t>AID</w:t>
            </w:r>
          </w:p>
        </w:tc>
      </w:tr>
      <w:tr w:rsidR="000C79C0" w:rsidTr="00D43812">
        <w:tc>
          <w:tcPr>
            <w:tcW w:w="1148" w:type="dxa"/>
          </w:tcPr>
          <w:p w:rsidR="000C79C0" w:rsidRDefault="000C79C0" w:rsidP="00D43812">
            <w:pPr>
              <w:pStyle w:val="TAC"/>
              <w:rPr>
                <w:noProof/>
              </w:rPr>
            </w:pPr>
          </w:p>
        </w:tc>
        <w:tc>
          <w:tcPr>
            <w:tcW w:w="850" w:type="dxa"/>
          </w:tcPr>
          <w:p w:rsidR="000C79C0" w:rsidRDefault="000C79C0" w:rsidP="00D43812">
            <w:pPr>
              <w:pStyle w:val="TAC"/>
              <w:rPr>
                <w:noProof/>
              </w:rPr>
            </w:pPr>
            <w:r>
              <w:rPr>
                <w:noProof/>
              </w:rPr>
              <w:t>1.0</w:t>
            </w:r>
          </w:p>
        </w:tc>
        <w:tc>
          <w:tcPr>
            <w:tcW w:w="3827" w:type="dxa"/>
            <w:vMerge w:val="restart"/>
            <w:vAlign w:val="center"/>
          </w:tcPr>
          <w:p w:rsidR="000C79C0" w:rsidRDefault="000C79C0" w:rsidP="00D43812">
            <w:pPr>
              <w:pStyle w:val="TAC"/>
              <w:rPr>
                <w:noProof/>
              </w:rPr>
            </w:pPr>
            <w:r>
              <w:rPr>
                <w:noProof/>
              </w:rPr>
              <w:t>A000000087 1005 FFFF FFFF 89 13 200000</w:t>
            </w:r>
          </w:p>
        </w:tc>
      </w:tr>
      <w:tr w:rsidR="000C79C0" w:rsidTr="00D43812">
        <w:tc>
          <w:tcPr>
            <w:tcW w:w="1148" w:type="dxa"/>
          </w:tcPr>
          <w:p w:rsidR="000C79C0" w:rsidRDefault="000C79C0" w:rsidP="00D43812">
            <w:pPr>
              <w:pStyle w:val="TAC"/>
              <w:rPr>
                <w:noProof/>
              </w:rPr>
            </w:pPr>
            <w:r>
              <w:rPr>
                <w:noProof/>
              </w:rPr>
              <w:t>7.1.0</w:t>
            </w:r>
          </w:p>
        </w:tc>
        <w:tc>
          <w:tcPr>
            <w:tcW w:w="850" w:type="dxa"/>
          </w:tcPr>
          <w:p w:rsidR="000C79C0" w:rsidRDefault="000C79C0" w:rsidP="00D43812">
            <w:pPr>
              <w:pStyle w:val="TAC"/>
              <w:rPr>
                <w:noProof/>
              </w:rPr>
            </w:pPr>
            <w:r>
              <w:rPr>
                <w:noProof/>
              </w:rPr>
              <w:t>1.1</w:t>
            </w:r>
          </w:p>
        </w:tc>
        <w:tc>
          <w:tcPr>
            <w:tcW w:w="3827" w:type="dxa"/>
            <w:vMerge/>
            <w:vAlign w:val="center"/>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7.2.1</w:t>
            </w:r>
          </w:p>
        </w:tc>
        <w:tc>
          <w:tcPr>
            <w:tcW w:w="850" w:type="dxa"/>
          </w:tcPr>
          <w:p w:rsidR="000C79C0" w:rsidRDefault="000C79C0" w:rsidP="00D43812">
            <w:pPr>
              <w:pStyle w:val="TAC"/>
              <w:rPr>
                <w:noProof/>
              </w:rPr>
            </w:pPr>
            <w:r>
              <w:rPr>
                <w:noProof/>
              </w:rPr>
              <w:t>1.2</w:t>
            </w:r>
          </w:p>
        </w:tc>
        <w:tc>
          <w:tcPr>
            <w:tcW w:w="3827" w:type="dxa"/>
            <w:vMerge/>
            <w:vAlign w:val="center"/>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7.7.1</w:t>
            </w:r>
          </w:p>
        </w:tc>
        <w:tc>
          <w:tcPr>
            <w:tcW w:w="850" w:type="dxa"/>
          </w:tcPr>
          <w:p w:rsidR="000C79C0" w:rsidRDefault="000C79C0" w:rsidP="00D43812">
            <w:pPr>
              <w:pStyle w:val="TAC"/>
              <w:rPr>
                <w:noProof/>
              </w:rPr>
            </w:pPr>
            <w:r>
              <w:rPr>
                <w:noProof/>
              </w:rPr>
              <w:t>1.3</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7.9.0</w:t>
            </w:r>
          </w:p>
        </w:tc>
        <w:tc>
          <w:tcPr>
            <w:tcW w:w="850" w:type="dxa"/>
          </w:tcPr>
          <w:p w:rsidR="000C79C0" w:rsidRDefault="000C79C0" w:rsidP="00D43812">
            <w:pPr>
              <w:pStyle w:val="TAC"/>
              <w:rPr>
                <w:noProof/>
              </w:rPr>
            </w:pPr>
            <w:r>
              <w:rPr>
                <w:noProof/>
              </w:rPr>
              <w:t>1.4</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8.3.0</w:t>
            </w:r>
          </w:p>
        </w:tc>
        <w:tc>
          <w:tcPr>
            <w:tcW w:w="850" w:type="dxa"/>
          </w:tcPr>
          <w:p w:rsidR="000C79C0" w:rsidRDefault="000C79C0" w:rsidP="00D43812">
            <w:pPr>
              <w:pStyle w:val="TAC"/>
              <w:rPr>
                <w:noProof/>
              </w:rPr>
            </w:pPr>
            <w:r>
              <w:rPr>
                <w:noProof/>
              </w:rPr>
              <w:t>1.5</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9.1.0</w:t>
            </w:r>
          </w:p>
        </w:tc>
        <w:tc>
          <w:tcPr>
            <w:tcW w:w="850" w:type="dxa"/>
          </w:tcPr>
          <w:p w:rsidR="000C79C0" w:rsidRDefault="000C79C0" w:rsidP="00D43812">
            <w:pPr>
              <w:pStyle w:val="TAC"/>
              <w:rPr>
                <w:noProof/>
              </w:rPr>
            </w:pPr>
            <w:r>
              <w:rPr>
                <w:noProof/>
              </w:rPr>
              <w:t>1.6</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9.4.0</w:t>
            </w:r>
          </w:p>
        </w:tc>
        <w:tc>
          <w:tcPr>
            <w:tcW w:w="850" w:type="dxa"/>
          </w:tcPr>
          <w:p w:rsidR="000C79C0" w:rsidRDefault="000C79C0" w:rsidP="00D43812">
            <w:pPr>
              <w:pStyle w:val="TAC"/>
              <w:rPr>
                <w:noProof/>
              </w:rPr>
            </w:pPr>
            <w:r>
              <w:rPr>
                <w:noProof/>
              </w:rPr>
              <w:t>1.7</w:t>
            </w:r>
          </w:p>
        </w:tc>
        <w:tc>
          <w:tcPr>
            <w:tcW w:w="3827" w:type="dxa"/>
            <w:vMerge/>
          </w:tcPr>
          <w:p w:rsidR="000C79C0" w:rsidRDefault="000C79C0" w:rsidP="00D43812">
            <w:pPr>
              <w:pStyle w:val="TAC"/>
              <w:rPr>
                <w:noProof/>
              </w:rPr>
            </w:pPr>
          </w:p>
        </w:tc>
      </w:tr>
      <w:tr w:rsidR="000C79C0" w:rsidTr="00D43812">
        <w:tc>
          <w:tcPr>
            <w:tcW w:w="1148" w:type="dxa"/>
          </w:tcPr>
          <w:p w:rsidR="000C79C0" w:rsidRDefault="000C79C0" w:rsidP="00D43812">
            <w:pPr>
              <w:pStyle w:val="TAC"/>
              <w:rPr>
                <w:noProof/>
              </w:rPr>
            </w:pPr>
            <w:r>
              <w:rPr>
                <w:noProof/>
              </w:rPr>
              <w:t>10.4.0</w:t>
            </w:r>
          </w:p>
        </w:tc>
        <w:tc>
          <w:tcPr>
            <w:tcW w:w="850" w:type="dxa"/>
          </w:tcPr>
          <w:p w:rsidR="000C79C0" w:rsidRDefault="000C79C0" w:rsidP="00D43812">
            <w:pPr>
              <w:pStyle w:val="TAC"/>
              <w:rPr>
                <w:noProof/>
              </w:rPr>
            </w:pPr>
            <w:r>
              <w:rPr>
                <w:noProof/>
              </w:rPr>
              <w:t>1.8</w:t>
            </w:r>
          </w:p>
        </w:tc>
        <w:tc>
          <w:tcPr>
            <w:tcW w:w="3827" w:type="dxa"/>
            <w:vMerge/>
          </w:tcPr>
          <w:p w:rsidR="000C79C0" w:rsidRDefault="000C79C0" w:rsidP="00D43812">
            <w:pPr>
              <w:pStyle w:val="TAC"/>
              <w:rPr>
                <w:noProof/>
              </w:rPr>
            </w:pPr>
          </w:p>
        </w:tc>
      </w:tr>
      <w:tr w:rsidR="000C79C0" w:rsidTr="00D43812">
        <w:trPr>
          <w:ins w:id="24" w:author="Espi Sergi" w:date="2019-06-27T12:54:00Z"/>
        </w:trPr>
        <w:tc>
          <w:tcPr>
            <w:tcW w:w="1148" w:type="dxa"/>
          </w:tcPr>
          <w:p w:rsidR="000C79C0" w:rsidRDefault="000C79C0" w:rsidP="00D43812">
            <w:pPr>
              <w:pStyle w:val="TAC"/>
              <w:rPr>
                <w:ins w:id="25" w:author="Espi Sergi" w:date="2019-06-27T12:54:00Z"/>
                <w:noProof/>
              </w:rPr>
            </w:pPr>
            <w:ins w:id="26" w:author="Espi Sergi" w:date="2019-06-27T12:55:00Z">
              <w:r>
                <w:rPr>
                  <w:noProof/>
                </w:rPr>
                <w:t>14.</w:t>
              </w:r>
              <w:r w:rsidRPr="00BC6A1A">
                <w:rPr>
                  <w:noProof/>
                </w:rPr>
                <w:t>2</w:t>
              </w:r>
              <w:r>
                <w:rPr>
                  <w:noProof/>
                </w:rPr>
                <w:t>.0</w:t>
              </w:r>
            </w:ins>
          </w:p>
        </w:tc>
        <w:tc>
          <w:tcPr>
            <w:tcW w:w="850" w:type="dxa"/>
          </w:tcPr>
          <w:p w:rsidR="000C79C0" w:rsidRDefault="000C79C0" w:rsidP="00D43812">
            <w:pPr>
              <w:pStyle w:val="TAC"/>
              <w:rPr>
                <w:ins w:id="27" w:author="Espi Sergi" w:date="2019-06-27T12:54:00Z"/>
                <w:noProof/>
              </w:rPr>
            </w:pPr>
            <w:ins w:id="28" w:author="Espi Sergi" w:date="2019-06-27T12:55:00Z">
              <w:r>
                <w:rPr>
                  <w:noProof/>
                </w:rPr>
                <w:t>1.9</w:t>
              </w:r>
            </w:ins>
          </w:p>
        </w:tc>
        <w:tc>
          <w:tcPr>
            <w:tcW w:w="3827" w:type="dxa"/>
            <w:vMerge/>
          </w:tcPr>
          <w:p w:rsidR="000C79C0" w:rsidRDefault="000C79C0" w:rsidP="00D43812">
            <w:pPr>
              <w:pStyle w:val="TAC"/>
              <w:rPr>
                <w:ins w:id="29" w:author="Espi Sergi" w:date="2019-06-27T12:54:00Z"/>
                <w:noProof/>
              </w:rPr>
            </w:pPr>
          </w:p>
        </w:tc>
      </w:tr>
    </w:tbl>
    <w:p w:rsidR="000C79C0" w:rsidRDefault="000C79C0" w:rsidP="000C79C0">
      <w:pPr>
        <w:jc w:val="both"/>
      </w:pPr>
    </w:p>
    <w:p w:rsidR="000C79C0" w:rsidRDefault="000C79C0" w:rsidP="000C79C0">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C79C0" w:rsidTr="00D43812">
        <w:tc>
          <w:tcPr>
            <w:tcW w:w="5825" w:type="dxa"/>
            <w:gridSpan w:val="3"/>
          </w:tcPr>
          <w:p w:rsidR="000C79C0" w:rsidRDefault="000C79C0" w:rsidP="00D43812">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0C79C0" w:rsidTr="00D43812">
        <w:tc>
          <w:tcPr>
            <w:tcW w:w="1148" w:type="dxa"/>
            <w:vAlign w:val="center"/>
          </w:tcPr>
          <w:p w:rsidR="000C79C0" w:rsidRPr="006A3AAC" w:rsidRDefault="000C79C0" w:rsidP="00D43812">
            <w:pPr>
              <w:pStyle w:val="TAH"/>
              <w:rPr>
                <w:noProof/>
              </w:rPr>
            </w:pPr>
            <w:r w:rsidRPr="006A3AAC">
              <w:rPr>
                <w:noProof/>
              </w:rPr>
              <w:t>TS 31.130</w:t>
            </w:r>
          </w:p>
        </w:tc>
        <w:tc>
          <w:tcPr>
            <w:tcW w:w="850" w:type="dxa"/>
            <w:vAlign w:val="center"/>
          </w:tcPr>
          <w:p w:rsidR="000C79C0" w:rsidRDefault="000C79C0" w:rsidP="00D43812">
            <w:pPr>
              <w:pStyle w:val="TAH"/>
              <w:rPr>
                <w:noProof/>
              </w:rPr>
            </w:pPr>
            <w:r w:rsidRPr="006A3AAC">
              <w:rPr>
                <w:noProof/>
              </w:rPr>
              <w:t>Major</w:t>
            </w:r>
            <w:r w:rsidRPr="00527FB1">
              <w:rPr>
                <w:noProof/>
              </w:rPr>
              <w:t>, Minor</w:t>
            </w:r>
          </w:p>
        </w:tc>
        <w:tc>
          <w:tcPr>
            <w:tcW w:w="3827" w:type="dxa"/>
            <w:vAlign w:val="center"/>
          </w:tcPr>
          <w:p w:rsidR="000C79C0" w:rsidRPr="00601B63" w:rsidRDefault="000C79C0" w:rsidP="00D43812">
            <w:pPr>
              <w:spacing w:after="0"/>
              <w:jc w:val="center"/>
              <w:rPr>
                <w:rFonts w:ascii="Arial" w:hAnsi="Arial"/>
                <w:b/>
                <w:noProof/>
                <w:sz w:val="18"/>
                <w:lang w:eastAsia="x-none"/>
              </w:rPr>
            </w:pPr>
            <w:r w:rsidRPr="00601B63">
              <w:rPr>
                <w:rFonts w:ascii="Arial" w:hAnsi="Arial"/>
                <w:b/>
                <w:noProof/>
                <w:sz w:val="18"/>
                <w:lang w:eastAsia="x-none"/>
              </w:rPr>
              <w:t>AID</w:t>
            </w:r>
          </w:p>
        </w:tc>
      </w:tr>
      <w:tr w:rsidR="000C79C0" w:rsidTr="00D43812">
        <w:tc>
          <w:tcPr>
            <w:tcW w:w="1148" w:type="dxa"/>
          </w:tcPr>
          <w:p w:rsidR="000C79C0" w:rsidRDefault="000C79C0" w:rsidP="00D43812">
            <w:pPr>
              <w:pStyle w:val="TAC"/>
              <w:rPr>
                <w:noProof/>
              </w:rPr>
            </w:pPr>
          </w:p>
        </w:tc>
        <w:tc>
          <w:tcPr>
            <w:tcW w:w="850" w:type="dxa"/>
          </w:tcPr>
          <w:p w:rsidR="000C79C0" w:rsidRDefault="000C79C0" w:rsidP="00D43812">
            <w:pPr>
              <w:pStyle w:val="TAC"/>
              <w:rPr>
                <w:noProof/>
              </w:rPr>
            </w:pPr>
            <w:r>
              <w:rPr>
                <w:noProof/>
              </w:rPr>
              <w:t>1.0</w:t>
            </w:r>
          </w:p>
        </w:tc>
        <w:tc>
          <w:tcPr>
            <w:tcW w:w="3827" w:type="dxa"/>
            <w:vMerge w:val="restart"/>
            <w:vAlign w:val="center"/>
          </w:tcPr>
          <w:p w:rsidR="000C79C0" w:rsidRDefault="000C79C0" w:rsidP="00D43812">
            <w:pPr>
              <w:pStyle w:val="TAC"/>
              <w:rPr>
                <w:noProof/>
              </w:rPr>
            </w:pPr>
            <w:r w:rsidRPr="006924F9">
              <w:rPr>
                <w:noProof/>
              </w:rPr>
              <w:t>A000000087 1005 FFFF FFFF 89 13 300000</w:t>
            </w:r>
          </w:p>
        </w:tc>
      </w:tr>
      <w:tr w:rsidR="000C79C0" w:rsidTr="00D43812">
        <w:tc>
          <w:tcPr>
            <w:tcW w:w="1148" w:type="dxa"/>
          </w:tcPr>
          <w:p w:rsidR="000C79C0" w:rsidRDefault="000C79C0" w:rsidP="00D43812">
            <w:pPr>
              <w:pStyle w:val="TAC"/>
              <w:rPr>
                <w:noProof/>
              </w:rPr>
            </w:pPr>
            <w:r>
              <w:rPr>
                <w:noProof/>
              </w:rPr>
              <w:t>13.1.0</w:t>
            </w:r>
          </w:p>
        </w:tc>
        <w:tc>
          <w:tcPr>
            <w:tcW w:w="850" w:type="dxa"/>
          </w:tcPr>
          <w:p w:rsidR="000C79C0" w:rsidRDefault="000C79C0" w:rsidP="00D43812">
            <w:pPr>
              <w:pStyle w:val="TAC"/>
              <w:rPr>
                <w:noProof/>
              </w:rPr>
            </w:pPr>
            <w:r>
              <w:rPr>
                <w:noProof/>
              </w:rPr>
              <w:t>2.0</w:t>
            </w:r>
          </w:p>
        </w:tc>
        <w:tc>
          <w:tcPr>
            <w:tcW w:w="3827" w:type="dxa"/>
            <w:vMerge/>
          </w:tcPr>
          <w:p w:rsidR="000C79C0" w:rsidRDefault="000C79C0" w:rsidP="00D43812">
            <w:pPr>
              <w:pStyle w:val="TAC"/>
              <w:rPr>
                <w:noProof/>
              </w:rPr>
            </w:pPr>
          </w:p>
        </w:tc>
      </w:tr>
    </w:tbl>
    <w:p w:rsidR="000C79C0" w:rsidRDefault="000C79C0" w:rsidP="000C79C0">
      <w:pPr>
        <w:jc w:val="both"/>
      </w:pPr>
    </w:p>
    <w:p w:rsidR="000C79C0" w:rsidRDefault="000C79C0" w:rsidP="000C79C0">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0C79C0" w:rsidTr="00D43812">
        <w:tc>
          <w:tcPr>
            <w:tcW w:w="5825" w:type="dxa"/>
            <w:gridSpan w:val="3"/>
          </w:tcPr>
          <w:p w:rsidR="000C79C0" w:rsidRDefault="000C79C0" w:rsidP="00D43812">
            <w:pPr>
              <w:pStyle w:val="TAH"/>
              <w:rPr>
                <w:noProof/>
              </w:rPr>
            </w:pPr>
            <w:r w:rsidRPr="006A3AAC">
              <w:rPr>
                <w:noProof/>
              </w:rPr>
              <w:t>uicc.usim.</w:t>
            </w:r>
            <w:r>
              <w:rPr>
                <w:noProof/>
              </w:rPr>
              <w:t xml:space="preserve">suci </w:t>
            </w:r>
            <w:r w:rsidRPr="006A3AAC">
              <w:rPr>
                <w:noProof/>
              </w:rPr>
              <w:t>package</w:t>
            </w:r>
          </w:p>
        </w:tc>
      </w:tr>
      <w:tr w:rsidR="000C79C0" w:rsidTr="00D43812">
        <w:tc>
          <w:tcPr>
            <w:tcW w:w="1148" w:type="dxa"/>
            <w:vAlign w:val="center"/>
          </w:tcPr>
          <w:p w:rsidR="000C79C0" w:rsidRPr="006A3AAC" w:rsidRDefault="000C79C0" w:rsidP="00D43812">
            <w:pPr>
              <w:pStyle w:val="TAH"/>
              <w:rPr>
                <w:noProof/>
              </w:rPr>
            </w:pPr>
            <w:r w:rsidRPr="006A3AAC">
              <w:rPr>
                <w:noProof/>
              </w:rPr>
              <w:t>TS 31.130</w:t>
            </w:r>
          </w:p>
        </w:tc>
        <w:tc>
          <w:tcPr>
            <w:tcW w:w="850" w:type="dxa"/>
            <w:vAlign w:val="center"/>
          </w:tcPr>
          <w:p w:rsidR="000C79C0" w:rsidRDefault="000C79C0" w:rsidP="00D43812">
            <w:pPr>
              <w:pStyle w:val="TAH"/>
              <w:rPr>
                <w:noProof/>
              </w:rPr>
            </w:pPr>
            <w:r w:rsidRPr="006A3AAC">
              <w:rPr>
                <w:noProof/>
              </w:rPr>
              <w:t>Major</w:t>
            </w:r>
            <w:r w:rsidRPr="00527FB1">
              <w:rPr>
                <w:noProof/>
              </w:rPr>
              <w:t>, Minor</w:t>
            </w:r>
          </w:p>
        </w:tc>
        <w:tc>
          <w:tcPr>
            <w:tcW w:w="3827" w:type="dxa"/>
            <w:vAlign w:val="center"/>
          </w:tcPr>
          <w:p w:rsidR="000C79C0" w:rsidRPr="00601B63" w:rsidRDefault="000C79C0" w:rsidP="00D43812">
            <w:pPr>
              <w:spacing w:after="0"/>
              <w:jc w:val="center"/>
              <w:rPr>
                <w:rFonts w:ascii="Arial" w:hAnsi="Arial"/>
                <w:b/>
                <w:noProof/>
                <w:sz w:val="18"/>
                <w:lang w:eastAsia="x-none"/>
              </w:rPr>
            </w:pPr>
            <w:r w:rsidRPr="00601B63">
              <w:rPr>
                <w:rFonts w:ascii="Arial" w:hAnsi="Arial"/>
                <w:b/>
                <w:noProof/>
                <w:sz w:val="18"/>
                <w:lang w:eastAsia="x-none"/>
              </w:rPr>
              <w:t>AID</w:t>
            </w:r>
          </w:p>
        </w:tc>
      </w:tr>
      <w:tr w:rsidR="000C79C0" w:rsidTr="00D43812">
        <w:tc>
          <w:tcPr>
            <w:tcW w:w="1148" w:type="dxa"/>
          </w:tcPr>
          <w:p w:rsidR="000C79C0" w:rsidRDefault="000C79C0" w:rsidP="00D43812">
            <w:pPr>
              <w:pStyle w:val="TAC"/>
              <w:rPr>
                <w:noProof/>
              </w:rPr>
            </w:pPr>
            <w:r>
              <w:rPr>
                <w:noProof/>
              </w:rPr>
              <w:t>15.1.0</w:t>
            </w:r>
          </w:p>
        </w:tc>
        <w:tc>
          <w:tcPr>
            <w:tcW w:w="850" w:type="dxa"/>
          </w:tcPr>
          <w:p w:rsidR="000C79C0" w:rsidRDefault="000C79C0" w:rsidP="00D43812">
            <w:pPr>
              <w:pStyle w:val="TAC"/>
              <w:rPr>
                <w:noProof/>
              </w:rPr>
            </w:pPr>
            <w:r>
              <w:rPr>
                <w:noProof/>
              </w:rPr>
              <w:t>1.0</w:t>
            </w:r>
          </w:p>
        </w:tc>
        <w:tc>
          <w:tcPr>
            <w:tcW w:w="3827" w:type="dxa"/>
            <w:vAlign w:val="center"/>
          </w:tcPr>
          <w:p w:rsidR="000C79C0" w:rsidRDefault="000C79C0" w:rsidP="00D43812">
            <w:pPr>
              <w:pStyle w:val="TAC"/>
              <w:rPr>
                <w:noProof/>
              </w:rPr>
            </w:pPr>
            <w:r w:rsidRPr="006924F9">
              <w:rPr>
                <w:noProof/>
              </w:rPr>
              <w:t xml:space="preserve">A000000087 1005 FFFF FFFF 89 13 </w:t>
            </w:r>
            <w:r>
              <w:rPr>
                <w:noProof/>
              </w:rPr>
              <w:t>4</w:t>
            </w:r>
            <w:r w:rsidRPr="006924F9">
              <w:rPr>
                <w:noProof/>
              </w:rPr>
              <w:t>00000</w:t>
            </w:r>
          </w:p>
        </w:tc>
      </w:tr>
    </w:tbl>
    <w:p w:rsidR="000C79C0" w:rsidRDefault="000C79C0" w:rsidP="000C79C0">
      <w:pPr>
        <w:jc w:val="both"/>
      </w:pPr>
    </w:p>
    <w:p w:rsidR="000C79C0" w:rsidRDefault="000C79C0" w:rsidP="000C79C0">
      <w:r>
        <w:t>The package AID coding is defined in ETSI TS 101 220 [1]. The (U)SIM API packages' AID are not modified by changes to Major or Minor Version.</w:t>
      </w:r>
    </w:p>
    <w:p w:rsidR="000C79C0" w:rsidRDefault="000C79C0" w:rsidP="000C79C0">
      <w:r>
        <w:t>The Major Version shall be incremented if a change to the specification introduces byte code incompatibility with the previous version.</w:t>
      </w:r>
    </w:p>
    <w:p w:rsidR="000C79C0" w:rsidRDefault="000C79C0" w:rsidP="000C79C0">
      <w:r>
        <w:t>The Minor Version shall be incremented if a change to the specification does not introduce byte code incompatibility with the previous version.</w:t>
      </w:r>
    </w:p>
    <w:p w:rsidR="000C79C0" w:rsidRDefault="000C79C0" w:rsidP="000C79C0">
      <w:r>
        <w:t>For a table describing the versioning of a package, a line is introduced only upon changes of Major or Minor version of its package.</w:t>
      </w:r>
    </w:p>
    <w:p w:rsidR="000C79C0" w:rsidRDefault="000C79C0" w:rsidP="000C79C0">
      <w:r>
        <w:lastRenderedPageBreak/>
        <w:t xml:space="preserve">The package </w:t>
      </w:r>
      <w:r>
        <w:rPr>
          <w:i/>
          <w:noProof/>
        </w:rPr>
        <w:t>uicc.usim.access</w:t>
      </w:r>
      <w:r>
        <w:rPr>
          <w:noProof/>
        </w:rPr>
        <w:t xml:space="preserve"> </w:t>
      </w:r>
      <w:r>
        <w:t>contains only constants, therefore it may not be loaded on the UICC.</w:t>
      </w:r>
    </w:p>
    <w:p w:rsidR="001C7601" w:rsidRDefault="001C7601" w:rsidP="001C7601">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5533A1" w:rsidRDefault="005533A1" w:rsidP="000C79C0">
      <w:pPr>
        <w:spacing w:after="0"/>
        <w:rPr>
          <w:noProof/>
          <w:highlight w:val="green"/>
        </w:rPr>
      </w:pPr>
    </w:p>
    <w:sectPr w:rsidR="005533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1E8" w:rsidRDefault="000711E8">
      <w:r>
        <w:separator/>
      </w:r>
    </w:p>
  </w:endnote>
  <w:endnote w:type="continuationSeparator" w:id="0">
    <w:p w:rsidR="000711E8" w:rsidRDefault="0007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1E8" w:rsidRDefault="000711E8">
      <w:r>
        <w:separator/>
      </w:r>
    </w:p>
  </w:footnote>
  <w:footnote w:type="continuationSeparator" w:id="0">
    <w:p w:rsidR="000711E8" w:rsidRDefault="0007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1E8"/>
    <w:rsid w:val="00083EF7"/>
    <w:rsid w:val="000A6394"/>
    <w:rsid w:val="000B7FED"/>
    <w:rsid w:val="000C038A"/>
    <w:rsid w:val="000C6598"/>
    <w:rsid w:val="000C79C0"/>
    <w:rsid w:val="00145D43"/>
    <w:rsid w:val="00192C46"/>
    <w:rsid w:val="001A08B3"/>
    <w:rsid w:val="001A7B60"/>
    <w:rsid w:val="001B52F0"/>
    <w:rsid w:val="001B7A65"/>
    <w:rsid w:val="001C7601"/>
    <w:rsid w:val="001E41F3"/>
    <w:rsid w:val="001F3DE1"/>
    <w:rsid w:val="0026004D"/>
    <w:rsid w:val="002640DD"/>
    <w:rsid w:val="00275D12"/>
    <w:rsid w:val="00284FEB"/>
    <w:rsid w:val="002860C4"/>
    <w:rsid w:val="002909D1"/>
    <w:rsid w:val="002B5741"/>
    <w:rsid w:val="00305409"/>
    <w:rsid w:val="003609EF"/>
    <w:rsid w:val="0036231A"/>
    <w:rsid w:val="00374DD4"/>
    <w:rsid w:val="003E1A36"/>
    <w:rsid w:val="003E61D4"/>
    <w:rsid w:val="00410371"/>
    <w:rsid w:val="004242F1"/>
    <w:rsid w:val="004B75B7"/>
    <w:rsid w:val="004F469A"/>
    <w:rsid w:val="0051580D"/>
    <w:rsid w:val="00547111"/>
    <w:rsid w:val="005533A1"/>
    <w:rsid w:val="0059273D"/>
    <w:rsid w:val="00592D74"/>
    <w:rsid w:val="005B22D3"/>
    <w:rsid w:val="005E2C44"/>
    <w:rsid w:val="00616D0B"/>
    <w:rsid w:val="00621188"/>
    <w:rsid w:val="006257ED"/>
    <w:rsid w:val="0066771C"/>
    <w:rsid w:val="00695808"/>
    <w:rsid w:val="006B46FB"/>
    <w:rsid w:val="006E21FB"/>
    <w:rsid w:val="00741B39"/>
    <w:rsid w:val="00792342"/>
    <w:rsid w:val="007977A8"/>
    <w:rsid w:val="007B512A"/>
    <w:rsid w:val="007C2097"/>
    <w:rsid w:val="007D6A07"/>
    <w:rsid w:val="007F0FC3"/>
    <w:rsid w:val="007F7259"/>
    <w:rsid w:val="008040A8"/>
    <w:rsid w:val="008279FA"/>
    <w:rsid w:val="008626E7"/>
    <w:rsid w:val="00870EE7"/>
    <w:rsid w:val="008863B9"/>
    <w:rsid w:val="008A45A6"/>
    <w:rsid w:val="008B1CC8"/>
    <w:rsid w:val="008F686C"/>
    <w:rsid w:val="00904920"/>
    <w:rsid w:val="009148DE"/>
    <w:rsid w:val="00941E30"/>
    <w:rsid w:val="009777D9"/>
    <w:rsid w:val="00991B88"/>
    <w:rsid w:val="009A5753"/>
    <w:rsid w:val="009A579D"/>
    <w:rsid w:val="009E3297"/>
    <w:rsid w:val="009F734F"/>
    <w:rsid w:val="00A041E7"/>
    <w:rsid w:val="00A246B6"/>
    <w:rsid w:val="00A3577D"/>
    <w:rsid w:val="00A47E70"/>
    <w:rsid w:val="00A50CF0"/>
    <w:rsid w:val="00A7671C"/>
    <w:rsid w:val="00AA2CBC"/>
    <w:rsid w:val="00AC5820"/>
    <w:rsid w:val="00AD1CD8"/>
    <w:rsid w:val="00B258BB"/>
    <w:rsid w:val="00B67B97"/>
    <w:rsid w:val="00B968C8"/>
    <w:rsid w:val="00BA3EC5"/>
    <w:rsid w:val="00BA51D9"/>
    <w:rsid w:val="00BB5DFC"/>
    <w:rsid w:val="00BC6A1A"/>
    <w:rsid w:val="00BD279D"/>
    <w:rsid w:val="00BD6BB8"/>
    <w:rsid w:val="00C435C9"/>
    <w:rsid w:val="00C66BA2"/>
    <w:rsid w:val="00C95985"/>
    <w:rsid w:val="00CC5026"/>
    <w:rsid w:val="00CC68D0"/>
    <w:rsid w:val="00D03F9A"/>
    <w:rsid w:val="00D06D51"/>
    <w:rsid w:val="00D24991"/>
    <w:rsid w:val="00D50255"/>
    <w:rsid w:val="00D66520"/>
    <w:rsid w:val="00DE34CF"/>
    <w:rsid w:val="00E13F3D"/>
    <w:rsid w:val="00E34898"/>
    <w:rsid w:val="00E64FDA"/>
    <w:rsid w:val="00EB09B7"/>
    <w:rsid w:val="00EE7D7C"/>
    <w:rsid w:val="00F25D98"/>
    <w:rsid w:val="00F300FB"/>
    <w:rsid w:val="00F476EB"/>
    <w:rsid w:val="00F55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17BD0"/>
  <w15:docId w15:val="{1E044490-F33C-436C-9992-DE505CA2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Indent2">
    <w:name w:val="Body Text Indent 2"/>
    <w:basedOn w:val="Normal"/>
    <w:link w:val="BodyTextIndent2Char"/>
    <w:rsid w:val="0059273D"/>
    <w:pPr>
      <w:spacing w:after="120" w:line="480" w:lineRule="auto"/>
      <w:ind w:left="283"/>
    </w:pPr>
  </w:style>
  <w:style w:type="character" w:customStyle="1" w:styleId="BodyTextIndent2Char">
    <w:name w:val="Body Text Indent 2 Char"/>
    <w:basedOn w:val="DefaultParagraphFont"/>
    <w:link w:val="BodyTextIndent2"/>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83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AB0E-C8BB-4EC4-B0EA-807A0FC7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2641</Words>
  <Characters>15060</Characters>
  <Application>Microsoft Office Word</Application>
  <DocSecurity>0</DocSecurity>
  <Lines>125</Lines>
  <Paragraphs>35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3</cp:revision>
  <cp:lastPrinted>1900-12-31T22:00:00Z</cp:lastPrinted>
  <dcterms:created xsi:type="dcterms:W3CDTF">2019-06-27T14:40:00Z</dcterms:created>
  <dcterms:modified xsi:type="dcterms:W3CDTF">2019-07-02T13:13:00Z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C6-190230</vt:lpwstr>
  </property>
  <property fmtid="{D5CDD505-2E9C-101B-9397-08002B2CF9AE}" pid="10" name="Spec#">
    <vt:lpwstr>31.130</vt:lpwstr>
  </property>
  <property fmtid="{D5CDD505-2E9C-101B-9397-08002B2CF9AE}" pid="11" name="Cr#">
    <vt:lpwstr>0082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 support for ENVELOPE (EVENT DOWNLOAD - Data Connection Status Change)</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